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0BD08" w14:textId="1C71FB3F" w:rsidR="0093288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2889">
        <w:fldChar w:fldCharType="begin"/>
      </w:r>
      <w:r w:rsidR="00932889">
        <w:instrText xml:space="preserve"> DOCPROPERTY  TSG/WGRef  \* MERGEFORMAT </w:instrText>
      </w:r>
      <w:r w:rsidR="00932889">
        <w:fldChar w:fldCharType="separate"/>
      </w:r>
      <w:r w:rsidR="003609EF">
        <w:rPr>
          <w:b/>
          <w:noProof/>
          <w:sz w:val="24"/>
        </w:rPr>
        <w:t>SA6</w:t>
      </w:r>
      <w:r w:rsidR="009328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2889">
        <w:fldChar w:fldCharType="begin"/>
      </w:r>
      <w:r w:rsidR="00932889">
        <w:instrText xml:space="preserve"> DOCPROPERTY  MtgSeq  \* MERGEFORMAT </w:instrText>
      </w:r>
      <w:r w:rsidR="00932889">
        <w:fldChar w:fldCharType="separate"/>
      </w:r>
      <w:r w:rsidR="00EB09B7" w:rsidRPr="00EB09B7">
        <w:rPr>
          <w:b/>
          <w:noProof/>
          <w:sz w:val="24"/>
        </w:rPr>
        <w:t>59</w:t>
      </w:r>
      <w:r w:rsidR="00932889">
        <w:rPr>
          <w:b/>
          <w:noProof/>
          <w:sz w:val="24"/>
        </w:rPr>
        <w:fldChar w:fldCharType="end"/>
      </w:r>
      <w:r w:rsidR="00932889">
        <w:fldChar w:fldCharType="begin"/>
      </w:r>
      <w:r w:rsidR="00932889">
        <w:instrText xml:space="preserve"> DOCPROPERTY  MtgTitle  \* MERGEFORMAT </w:instrText>
      </w:r>
      <w:r w:rsidR="00932889">
        <w:fldChar w:fldCharType="separate"/>
      </w:r>
      <w:r w:rsidR="00932889">
        <w:fldChar w:fldCharType="end"/>
      </w:r>
      <w:r>
        <w:rPr>
          <w:b/>
          <w:i/>
          <w:noProof/>
          <w:sz w:val="28"/>
        </w:rPr>
        <w:tab/>
      </w:r>
      <w:r w:rsidR="00932889">
        <w:fldChar w:fldCharType="begin"/>
      </w:r>
      <w:r w:rsidR="00932889">
        <w:instrText xml:space="preserve"> DOCPROPERTY  Tdoc#  \* MERGEFORMAT </w:instrText>
      </w:r>
      <w:r w:rsidR="00932889">
        <w:fldChar w:fldCharType="separate"/>
      </w:r>
      <w:r w:rsidR="00E13F3D" w:rsidRPr="00E13F3D">
        <w:rPr>
          <w:b/>
          <w:i/>
          <w:noProof/>
          <w:sz w:val="28"/>
        </w:rPr>
        <w:t>S6-240</w:t>
      </w:r>
      <w:r w:rsidR="00932889">
        <w:rPr>
          <w:b/>
          <w:i/>
          <w:noProof/>
          <w:sz w:val="28"/>
        </w:rPr>
        <w:t>397</w:t>
      </w:r>
      <w:r w:rsidR="00932889">
        <w:rPr>
          <w:b/>
          <w:i/>
          <w:noProof/>
          <w:sz w:val="28"/>
        </w:rPr>
        <w:fldChar w:fldCharType="end"/>
      </w:r>
    </w:p>
    <w:p w14:paraId="7CB45193" w14:textId="77777777" w:rsidR="001E41F3" w:rsidRDefault="009328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28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28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92EEB" w:rsidR="001E41F3" w:rsidRPr="00410371" w:rsidRDefault="009328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2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2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Multiple logon device location reporting clarification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2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HOME OFFICE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32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2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2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28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2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6298B9" w:rsidR="001E41F3" w:rsidRDefault="00DC31C0">
            <w:pPr>
              <w:pStyle w:val="CRCoverPage"/>
              <w:spacing w:after="0"/>
              <w:ind w:left="100"/>
              <w:rPr>
                <w:noProof/>
              </w:rPr>
            </w:pPr>
            <w:r w:rsidRPr="00DC31C0">
              <w:rPr>
                <w:noProof/>
              </w:rPr>
              <w:t xml:space="preserve">Clarifies that it would help if MC Service UE label is present and used when MC user logon from multiple user devices.  Though it is clear from the description of </w:t>
            </w:r>
            <w:r>
              <w:rPr>
                <w:noProof/>
              </w:rPr>
              <w:t xml:space="preserve">the </w:t>
            </w:r>
            <w:r w:rsidRPr="00DC31C0">
              <w:rPr>
                <w:noProof/>
              </w:rPr>
              <w:t xml:space="preserve">MC Service UE label </w:t>
            </w:r>
            <w:r>
              <w:rPr>
                <w:noProof/>
              </w:rPr>
              <w:t xml:space="preserve">in </w:t>
            </w:r>
            <w:r w:rsidRPr="00DC31C0">
              <w:rPr>
                <w:noProof/>
              </w:rPr>
              <w:t>clause 8.1.6 TS 23.280, the description of this optional IE</w:t>
            </w:r>
            <w:r>
              <w:rPr>
                <w:noProof/>
              </w:rPr>
              <w:t>’s</w:t>
            </w:r>
            <w:r w:rsidRPr="00DC31C0">
              <w:rPr>
                <w:noProof/>
              </w:rPr>
              <w:t xml:space="preserve">  presence is </w:t>
            </w:r>
            <w:r>
              <w:rPr>
                <w:noProof/>
              </w:rPr>
              <w:t xml:space="preserve">NOT </w:t>
            </w:r>
            <w:r w:rsidRPr="00DC31C0">
              <w:rPr>
                <w:noProof/>
              </w:rPr>
              <w:t xml:space="preserve">qualified in clause 10.9 tables and </w:t>
            </w:r>
            <w:r>
              <w:rPr>
                <w:noProof/>
              </w:rPr>
              <w:t xml:space="preserve">in </w:t>
            </w:r>
            <w:r w:rsidRPr="00DC31C0">
              <w:rPr>
                <w:noProof/>
              </w:rPr>
              <w:t>MC Service UE configuration in clause A.6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7DE04" w:rsidR="001E41F3" w:rsidRDefault="00DC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in clarifcation NOTE to </w:t>
            </w:r>
            <w:r w:rsidRPr="00DC31C0">
              <w:rPr>
                <w:noProof/>
              </w:rPr>
              <w:t>clause</w:t>
            </w:r>
            <w:r>
              <w:rPr>
                <w:noProof/>
              </w:rPr>
              <w:t>s</w:t>
            </w:r>
            <w:r w:rsidRPr="00DC31C0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C31C0">
              <w:rPr>
                <w:noProof/>
              </w:rPr>
              <w:t>10.9 tables and A.6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79688" w:rsidR="001E41F3" w:rsidRDefault="003F1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vital p</w:t>
            </w:r>
            <w:r w:rsidR="00DC31C0">
              <w:rPr>
                <w:noProof/>
              </w:rPr>
              <w:t>iece of information useful in multiple device logon scenarios</w:t>
            </w:r>
            <w:r>
              <w:rPr>
                <w:noProof/>
              </w:rPr>
              <w:t xml:space="preserve">. </w:t>
            </w:r>
            <w:r w:rsidR="00DC31C0">
              <w:rPr>
                <w:noProof/>
              </w:rPr>
              <w:t xml:space="preserve"> may not be configured or sent with location information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CE986" w14:textId="77777777" w:rsidR="00DC31C0" w:rsidRPr="00215ABA" w:rsidRDefault="00DC31C0" w:rsidP="00DC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42E2999A" w:rsidR="001E41F3" w:rsidRDefault="001E41F3">
      <w:pPr>
        <w:rPr>
          <w:noProof/>
        </w:rPr>
      </w:pPr>
    </w:p>
    <w:p w14:paraId="02579F29" w14:textId="77777777" w:rsidR="00D06E8F" w:rsidRPr="00526FC3" w:rsidRDefault="00D06E8F" w:rsidP="00D06E8F">
      <w:pPr>
        <w:pStyle w:val="Heading4"/>
      </w:pPr>
      <w:bookmarkStart w:id="1" w:name="_Toc460616211"/>
      <w:bookmarkStart w:id="2" w:name="_Toc460617072"/>
      <w:bookmarkStart w:id="3" w:name="_Toc465162698"/>
      <w:bookmarkStart w:id="4" w:name="_Toc468105534"/>
      <w:bookmarkStart w:id="5" w:name="_Toc468110629"/>
      <w:bookmarkStart w:id="6" w:name="_Toc155898302"/>
      <w:r w:rsidRPr="00526FC3">
        <w:t>10.9.2.2</w:t>
      </w:r>
      <w:r w:rsidRPr="00526FC3">
        <w:tab/>
        <w:t>Location information report</w:t>
      </w:r>
      <w:bookmarkEnd w:id="1"/>
      <w:bookmarkEnd w:id="2"/>
      <w:bookmarkEnd w:id="3"/>
      <w:bookmarkEnd w:id="4"/>
      <w:bookmarkEnd w:id="5"/>
      <w:bookmarkEnd w:id="6"/>
    </w:p>
    <w:p w14:paraId="76818A49" w14:textId="77777777" w:rsidR="00D06E8F" w:rsidRPr="00526FC3" w:rsidRDefault="00D06E8F" w:rsidP="00D06E8F">
      <w:r w:rsidRPr="00526FC3">
        <w:t>Table 10.9.2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for the location information reporting.</w:t>
      </w:r>
    </w:p>
    <w:p w14:paraId="62A2FAAC" w14:textId="77777777" w:rsidR="00D06E8F" w:rsidRPr="00526FC3" w:rsidRDefault="00D06E8F" w:rsidP="00D06E8F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  <w:r>
        <w:t xml:space="preserve">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6E8F" w:rsidRPr="00526FC3" w14:paraId="77C177CF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77579" w14:textId="77777777" w:rsidR="00D06E8F" w:rsidRPr="00526FC3" w:rsidRDefault="00D06E8F" w:rsidP="00B93988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26664" w14:textId="77777777" w:rsidR="00D06E8F" w:rsidRPr="00526FC3" w:rsidRDefault="00D06E8F" w:rsidP="00B93988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EF673" w14:textId="77777777" w:rsidR="00D06E8F" w:rsidRPr="00526FC3" w:rsidRDefault="00D06E8F" w:rsidP="00B93988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D06E8F" w:rsidRPr="00526FC3" w14:paraId="1D443523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E3ED4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D23F5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938C8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Set of identities of the reporting MC service user on the MC service UE (</w:t>
            </w:r>
            <w:proofErr w:type="gramStart"/>
            <w:r w:rsidRPr="00526FC3">
              <w:rPr>
                <w:rFonts w:cs="Arial"/>
                <w:lang w:eastAsia="en-US"/>
              </w:rPr>
              <w:t>e.g.</w:t>
            </w:r>
            <w:proofErr w:type="gramEnd"/>
            <w:r w:rsidRPr="00526FC3">
              <w:rPr>
                <w:rFonts w:cs="Arial"/>
                <w:lang w:eastAsia="en-US"/>
              </w:rPr>
              <w:t xml:space="preserve"> MCPTT ID, </w:t>
            </w:r>
            <w:proofErr w:type="spellStart"/>
            <w:r w:rsidRPr="00526FC3">
              <w:rPr>
                <w:rFonts w:cs="Arial"/>
                <w:lang w:eastAsia="en-US"/>
              </w:rPr>
              <w:t>MCVideo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ID, </w:t>
            </w:r>
            <w:proofErr w:type="spellStart"/>
            <w:r w:rsidRPr="00526FC3">
              <w:rPr>
                <w:rFonts w:cs="Arial"/>
                <w:lang w:eastAsia="en-US"/>
              </w:rPr>
              <w:t>MCData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ID)</w:t>
            </w:r>
          </w:p>
        </w:tc>
      </w:tr>
      <w:tr w:rsidR="00D06E8F" w:rsidRPr="00526FC3" w14:paraId="4EBD6D1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74971" w14:textId="77777777" w:rsidR="00D06E8F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MC service ID</w:t>
            </w:r>
            <w:r>
              <w:rPr>
                <w:rFonts w:cs="Arial"/>
                <w:lang w:eastAsia="en-US"/>
              </w:rPr>
              <w:t xml:space="preserve"> </w:t>
            </w:r>
          </w:p>
          <w:p w14:paraId="7E896A0F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(</w:t>
            </w:r>
            <w:proofErr w:type="gramStart"/>
            <w:r w:rsidRPr="001279CC">
              <w:rPr>
                <w:rFonts w:cs="Arial"/>
                <w:lang w:eastAsia="en-US"/>
              </w:rPr>
              <w:t>see</w:t>
            </w:r>
            <w:proofErr w:type="gramEnd"/>
            <w:r>
              <w:rPr>
                <w:rFonts w:cs="Arial"/>
                <w:lang w:eastAsia="en-US"/>
              </w:rPr>
              <w:t> </w:t>
            </w:r>
            <w:r w:rsidRPr="001279CC">
              <w:rPr>
                <w:rFonts w:cs="Arial"/>
                <w:lang w:eastAsia="en-US"/>
              </w:rPr>
              <w:t>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6C4DF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val="fr-FR"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B8FEE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Identity of the requesting MC service user.</w:t>
            </w:r>
          </w:p>
        </w:tc>
      </w:tr>
      <w:tr w:rsidR="00D06E8F" w:rsidRPr="00526FC3" w14:paraId="13626804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FA83B" w14:textId="77777777" w:rsidR="00D06E8F" w:rsidRDefault="00D06E8F" w:rsidP="00B93988">
            <w:pPr>
              <w:pStyle w:val="tablecontent"/>
            </w:pPr>
            <w:r>
              <w:t>F</w:t>
            </w:r>
            <w:r w:rsidRPr="00127C3C">
              <w:t>unctional alias</w:t>
            </w:r>
            <w:r>
              <w:t>(</w:t>
            </w:r>
            <w:r w:rsidRPr="00127C3C">
              <w:t>es</w:t>
            </w:r>
            <w:r>
              <w:t xml:space="preserve">) </w:t>
            </w:r>
          </w:p>
          <w:p w14:paraId="77B5D033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11C88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04560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t>F</w:t>
            </w:r>
            <w:r w:rsidRPr="00127C3C">
              <w:t>unctional alias</w:t>
            </w:r>
            <w:r>
              <w:t xml:space="preserve"> that corresponds to</w:t>
            </w:r>
            <w:r w:rsidRPr="00127C3C">
              <w:t xml:space="preserve"> the </w:t>
            </w:r>
            <w:r>
              <w:rPr>
                <w:rFonts w:cs="Arial"/>
              </w:rPr>
              <w:t xml:space="preserve">reporting </w:t>
            </w:r>
            <w:r w:rsidRPr="00127C3C">
              <w:t>MC service ID.</w:t>
            </w:r>
          </w:p>
        </w:tc>
      </w:tr>
      <w:tr w:rsidR="00D06E8F" w:rsidRPr="00526FC3" w14:paraId="51C1AC9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29C2" w14:textId="77777777" w:rsidR="00D06E8F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7DC2E" w14:textId="77777777" w:rsidR="00D06E8F" w:rsidRPr="00127C3C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6AF59" w14:textId="77777777" w:rsidR="00D06E8F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 xml:space="preserve">Functional alias that corresponds to the requesting MC service user </w:t>
            </w:r>
            <w:r w:rsidRPr="00175D7C">
              <w:rPr>
                <w:rFonts w:hint="eastAsia"/>
                <w:lang w:eastAsia="zh-CN"/>
              </w:rPr>
              <w:t>(</w:t>
            </w:r>
            <w:proofErr w:type="gramStart"/>
            <w:r w:rsidRPr="00175D7C">
              <w:rPr>
                <w:lang w:eastAsia="zh-CN"/>
              </w:rPr>
              <w:t>e.g.</w:t>
            </w:r>
            <w:proofErr w:type="gramEnd"/>
            <w:r w:rsidRPr="00175D7C">
              <w:rPr>
                <w:lang w:eastAsia="zh-CN"/>
              </w:rPr>
              <w:t xml:space="preserve"> </w:t>
            </w:r>
            <w:r w:rsidRPr="00175D7C">
              <w:t xml:space="preserve">MCPTT ID, </w:t>
            </w:r>
            <w:proofErr w:type="spellStart"/>
            <w:r w:rsidRPr="00175D7C">
              <w:t>MCVideo</w:t>
            </w:r>
            <w:proofErr w:type="spellEnd"/>
            <w:r w:rsidRPr="00175D7C">
              <w:t xml:space="preserve"> ID, </w:t>
            </w:r>
            <w:proofErr w:type="spellStart"/>
            <w:r w:rsidRPr="00175D7C">
              <w:t>MCData</w:t>
            </w:r>
            <w:proofErr w:type="spellEnd"/>
            <w:r w:rsidRPr="00175D7C">
              <w:t xml:space="preserve">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D06E8F" w:rsidRPr="00526FC3" w14:paraId="256E1F8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80796" w14:textId="5ADE41A2" w:rsidR="00D06E8F" w:rsidRDefault="00D06E8F" w:rsidP="00B93988">
            <w:pPr>
              <w:pStyle w:val="tablecontent"/>
            </w:pPr>
            <w:r>
              <w:t>MC service UE label</w:t>
            </w:r>
            <w:ins w:id="7" w:author="Sivasubramaniam Ramanan" w:date="2024-02-19T13:37:00Z">
              <w:r w:rsidR="007553FD">
                <w:t xml:space="preserve"> (see NOTE 5)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7C554" w14:textId="77777777" w:rsidR="00D06E8F" w:rsidRPr="00127C3C" w:rsidRDefault="00D06E8F" w:rsidP="00B93988">
            <w:pPr>
              <w:pStyle w:val="tablecontent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A1E6D" w14:textId="77777777" w:rsidR="00D06E8F" w:rsidRDefault="00D06E8F" w:rsidP="00B93988">
            <w:pPr>
              <w:pStyle w:val="tablecontent"/>
            </w:pPr>
            <w:r>
              <w:t xml:space="preserve">Generic name of the </w:t>
            </w:r>
            <w:r w:rsidRPr="009B495D">
              <w:t>reporting MC service UE</w:t>
            </w:r>
          </w:p>
        </w:tc>
      </w:tr>
      <w:tr w:rsidR="00D06E8F" w:rsidRPr="00526FC3" w14:paraId="0C115611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D49E7" w14:textId="77777777" w:rsidR="00D06E8F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event</w:t>
            </w:r>
          </w:p>
          <w:p w14:paraId="54C8E90D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> 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17229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571F3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D06E8F" w:rsidRPr="00526FC3" w14:paraId="2A52208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F750A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  <w:r>
              <w:rPr>
                <w:rFonts w:cs="Arial"/>
                <w:lang w:eastAsia="en-US"/>
              </w:rPr>
              <w:t xml:space="preserve"> (see 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9B037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EE92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  <w:r w:rsidRPr="00127C3C">
              <w:t xml:space="preserve"> of the individual MC service user</w:t>
            </w:r>
          </w:p>
        </w:tc>
      </w:tr>
      <w:tr w:rsidR="00D06E8F" w:rsidRPr="00526FC3" w14:paraId="1A3177B4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7559B" w14:textId="77777777" w:rsidR="00D06E8F" w:rsidRDefault="00D06E8F" w:rsidP="00B93988">
            <w:pPr>
              <w:pStyle w:val="TAN"/>
              <w:rPr>
                <w:rFonts w:cs="Arial"/>
              </w:rPr>
            </w:pPr>
            <w:r w:rsidRPr="00175D7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1</w:t>
            </w:r>
            <w:r w:rsidRPr="00175D7C">
              <w:rPr>
                <w:rFonts w:cs="Arial"/>
              </w:rPr>
              <w:t>:</w:t>
            </w:r>
            <w:r w:rsidRPr="00175D7C">
              <w:rPr>
                <w:rFonts w:cs="Arial"/>
              </w:rPr>
              <w:tab/>
            </w:r>
            <w:r>
              <w:rPr>
                <w:rFonts w:cs="Arial"/>
              </w:rPr>
              <w:t>Each functional alias corresponds to an individual MC service ID</w:t>
            </w:r>
            <w:r w:rsidRPr="00695448">
              <w:rPr>
                <w:rFonts w:cs="Arial"/>
              </w:rPr>
              <w:t>.</w:t>
            </w:r>
          </w:p>
          <w:p w14:paraId="335BDE5F" w14:textId="77777777" w:rsidR="00D06E8F" w:rsidRDefault="00D06E8F" w:rsidP="00B93988">
            <w:pPr>
              <w:pStyle w:val="TAN"/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</w:r>
            <w:r w:rsidRPr="000B1F65">
              <w:t>This may contain multiple sets of</w:t>
            </w:r>
            <w:r>
              <w:t xml:space="preserve"> elements for the MC service user.</w:t>
            </w:r>
            <w:r w:rsidRPr="00383AFA">
              <w:t xml:space="preserve"> The following elements shall </w:t>
            </w:r>
            <w:r w:rsidRPr="006E4F1E">
              <w:t>accompany the</w:t>
            </w:r>
            <w:r>
              <w:t xml:space="preserve"> location information elements</w:t>
            </w:r>
            <w:r w:rsidRPr="00F11A64">
              <w:t xml:space="preserve">: </w:t>
            </w:r>
            <w:r w:rsidRPr="000B1292">
              <w:t>time of measurement and optional accuracy</w:t>
            </w:r>
            <w:r w:rsidRPr="00300663">
              <w:t xml:space="preserve">. The following </w:t>
            </w:r>
            <w:r>
              <w:t xml:space="preserve">location information </w:t>
            </w:r>
            <w:r w:rsidRPr="00300663">
              <w:t>elements shall be optional (configurable) present: longitude, latitude, speed, bearing</w:t>
            </w:r>
            <w:r>
              <w:t xml:space="preserve">, </w:t>
            </w:r>
            <w:r w:rsidRPr="00300663">
              <w:t>altitude</w:t>
            </w:r>
            <w:r>
              <w:t xml:space="preserve">, </w:t>
            </w:r>
            <w:r w:rsidRPr="00300663">
              <w:t>ECGI</w:t>
            </w:r>
            <w:r>
              <w:t>,</w:t>
            </w:r>
            <w:r w:rsidRPr="00300663">
              <w:t xml:space="preserve"> MBMS SAI</w:t>
            </w:r>
            <w:r>
              <w:t>s, with at least one provided</w:t>
            </w:r>
            <w:r w:rsidRPr="00300663">
              <w:t>.</w:t>
            </w:r>
          </w:p>
          <w:p w14:paraId="666EABCA" w14:textId="77777777" w:rsidR="00D06E8F" w:rsidRDefault="00D06E8F" w:rsidP="00B9398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rPr>
                <w:rFonts w:cs="Arial"/>
              </w:rPr>
              <w:tab/>
              <w:t>An on-demand request may be the triggering event.</w:t>
            </w:r>
          </w:p>
          <w:p w14:paraId="507FE22D" w14:textId="77777777" w:rsidR="00D06E8F" w:rsidRDefault="00D06E8F" w:rsidP="00B9398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4:</w:t>
            </w:r>
            <w:r>
              <w:rPr>
                <w:rFonts w:cs="Arial"/>
              </w:rPr>
              <w:tab/>
              <w:t xml:space="preserve">In case of an on-demand request of an MC service user the MC service ID shall be provided. In case of an MC service server request or an event-triggered report, no MC service ID </w:t>
            </w:r>
            <w:proofErr w:type="gramStart"/>
            <w:r>
              <w:rPr>
                <w:rFonts w:cs="Arial"/>
              </w:rPr>
              <w:t>is  provided</w:t>
            </w:r>
            <w:proofErr w:type="gramEnd"/>
            <w:r>
              <w:rPr>
                <w:rFonts w:cs="Arial"/>
              </w:rPr>
              <w:t>.</w:t>
            </w:r>
          </w:p>
          <w:p w14:paraId="3EC156F3" w14:textId="1F1D3ED9" w:rsidR="007553FD" w:rsidRPr="00526FC3" w:rsidRDefault="007553FD" w:rsidP="00B93988">
            <w:pPr>
              <w:pStyle w:val="TAN"/>
              <w:rPr>
                <w:rFonts w:cs="Arial"/>
              </w:rPr>
            </w:pPr>
            <w:ins w:id="8" w:author="Sivasubramaniam Ramanan" w:date="2024-02-19T13:36:00Z">
              <w:r>
                <w:rPr>
                  <w:color w:val="FF0000"/>
                </w:rPr>
                <w:t>NOTE</w:t>
              </w:r>
              <w:r>
                <w:rPr>
                  <w:color w:val="FF0000"/>
                  <w:lang w:val="en-US"/>
                </w:rPr>
                <w:t> 5</w:t>
              </w:r>
              <w:r>
                <w:rPr>
                  <w:color w:val="FF0000"/>
                </w:rPr>
                <w:t>:   This must be present in case of a user logon from multiple different MC service UEs using the same MC service ID.</w:t>
              </w:r>
            </w:ins>
          </w:p>
        </w:tc>
      </w:tr>
    </w:tbl>
    <w:p w14:paraId="76C9FC8B" w14:textId="77777777" w:rsidR="00D06E8F" w:rsidRPr="00526FC3" w:rsidRDefault="00D06E8F" w:rsidP="00D06E8F"/>
    <w:p w14:paraId="3DEA5DA0" w14:textId="77777777" w:rsidR="00D06E8F" w:rsidRDefault="00D06E8F" w:rsidP="00D06E8F">
      <w:r>
        <w:t>Table 10.9.2</w:t>
      </w:r>
      <w:r>
        <w:rPr>
          <w:lang w:eastAsia="zh-CN"/>
        </w:rPr>
        <w:t>.2-2</w:t>
      </w:r>
      <w:r>
        <w:t xml:space="preserve"> describes the information flow from the location management server to the location management client for location information reporting.</w:t>
      </w:r>
    </w:p>
    <w:p w14:paraId="6316AA26" w14:textId="77777777" w:rsidR="00D06E8F" w:rsidRDefault="00D06E8F" w:rsidP="00D06E8F">
      <w:pPr>
        <w:pStyle w:val="TH"/>
        <w:rPr>
          <w:lang w:val="en-US"/>
        </w:rPr>
      </w:pPr>
      <w:r>
        <w:lastRenderedPageBreak/>
        <w:t>Table 10.9</w:t>
      </w:r>
      <w:r>
        <w:rPr>
          <w:lang w:val="en-US"/>
        </w:rPr>
        <w:t>.2</w:t>
      </w:r>
      <w:r>
        <w:t>.</w:t>
      </w:r>
      <w:r>
        <w:rPr>
          <w:lang w:val="en-US"/>
        </w:rPr>
        <w:t>2</w:t>
      </w:r>
      <w:r>
        <w:t>-2: Location information report (LMS – LMC)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6E8F" w14:paraId="6FE8C629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6AA3" w14:textId="77777777" w:rsidR="00D06E8F" w:rsidRDefault="00D06E8F" w:rsidP="00B93988">
            <w:pPr>
              <w:pStyle w:val="toprow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 xml:space="preserve">Information </w:t>
            </w:r>
            <w:proofErr w:type="spellStart"/>
            <w:r>
              <w:rPr>
                <w:rFonts w:cs="Arial"/>
                <w:lang w:val="fr-FR" w:eastAsia="en-US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9F291" w14:textId="77777777" w:rsidR="00D06E8F" w:rsidRDefault="00D06E8F" w:rsidP="00B93988">
            <w:pPr>
              <w:pStyle w:val="toprow"/>
              <w:rPr>
                <w:rFonts w:cs="Arial"/>
                <w:lang w:val="fr-FR" w:eastAsia="en-US"/>
              </w:rPr>
            </w:pPr>
            <w:proofErr w:type="spellStart"/>
            <w:r>
              <w:rPr>
                <w:rFonts w:cs="Arial"/>
                <w:lang w:val="fr-FR" w:eastAsia="en-US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B6830" w14:textId="77777777" w:rsidR="00D06E8F" w:rsidRDefault="00D06E8F" w:rsidP="00B93988">
            <w:pPr>
              <w:pStyle w:val="toprow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Description</w:t>
            </w:r>
          </w:p>
        </w:tc>
      </w:tr>
      <w:tr w:rsidR="00D06E8F" w14:paraId="451D8CFB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71319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477D4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5E060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Set of identities of the reporting MC service user on the MC service UE (</w:t>
            </w:r>
            <w:proofErr w:type="gramStart"/>
            <w:r w:rsidRPr="001279CC">
              <w:rPr>
                <w:rFonts w:cs="Arial"/>
                <w:lang w:eastAsia="en-US"/>
              </w:rPr>
              <w:t>e.g.</w:t>
            </w:r>
            <w:proofErr w:type="gramEnd"/>
            <w:r w:rsidRPr="001279CC">
              <w:rPr>
                <w:rFonts w:cs="Arial"/>
                <w:lang w:eastAsia="en-US"/>
              </w:rPr>
              <w:t xml:space="preserve"> MCPTT ID, </w:t>
            </w:r>
            <w:proofErr w:type="spellStart"/>
            <w:r w:rsidRPr="001279CC">
              <w:rPr>
                <w:rFonts w:cs="Arial"/>
                <w:lang w:eastAsia="en-US"/>
              </w:rPr>
              <w:t>MCVideo</w:t>
            </w:r>
            <w:proofErr w:type="spellEnd"/>
            <w:r w:rsidRPr="001279CC">
              <w:rPr>
                <w:rFonts w:cs="Arial"/>
                <w:lang w:eastAsia="en-US"/>
              </w:rPr>
              <w:t xml:space="preserve"> ID, </w:t>
            </w:r>
            <w:proofErr w:type="spellStart"/>
            <w:r w:rsidRPr="001279CC">
              <w:rPr>
                <w:rFonts w:cs="Arial"/>
                <w:lang w:eastAsia="en-US"/>
              </w:rPr>
              <w:t>MCData</w:t>
            </w:r>
            <w:proofErr w:type="spellEnd"/>
            <w:r w:rsidRPr="001279CC">
              <w:rPr>
                <w:rFonts w:cs="Arial"/>
                <w:lang w:eastAsia="en-US"/>
              </w:rPr>
              <w:t xml:space="preserve"> ID)</w:t>
            </w:r>
          </w:p>
        </w:tc>
      </w:tr>
      <w:tr w:rsidR="00D06E8F" w14:paraId="21FE359D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64550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 xml:space="preserve">MC service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DD686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B7898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Identity of the requesting MC service user.</w:t>
            </w:r>
          </w:p>
        </w:tc>
      </w:tr>
      <w:tr w:rsidR="00D06E8F" w14:paraId="02EB28FF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B9789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t>Functional alias(es) (see</w:t>
            </w:r>
            <w:r>
              <w:t> </w:t>
            </w:r>
            <w:r w:rsidRPr="001279CC">
              <w:t>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131E5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3F0D7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t xml:space="preserve">Functional alias that corresponds to the </w:t>
            </w:r>
            <w:r w:rsidRPr="001279CC">
              <w:rPr>
                <w:rFonts w:cs="Arial"/>
                <w:lang w:eastAsia="en-US"/>
              </w:rPr>
              <w:t>reporting</w:t>
            </w:r>
            <w:r w:rsidRPr="001279CC">
              <w:t xml:space="preserve"> MC service ID.</w:t>
            </w:r>
          </w:p>
        </w:tc>
      </w:tr>
      <w:tr w:rsidR="00D06E8F" w14:paraId="7567D5B0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907DA8" w14:textId="77777777" w:rsidR="00D06E8F" w:rsidRPr="001279CC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1404B" w14:textId="77777777" w:rsidR="00D06E8F" w:rsidRDefault="00D06E8F" w:rsidP="00B93988">
            <w:pPr>
              <w:pStyle w:val="tablecontent"/>
              <w:rPr>
                <w:lang w:val="fr-FR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8D0" w14:textId="77777777" w:rsidR="00D06E8F" w:rsidRPr="001279CC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 xml:space="preserve">Functional alias that corresponds to the requesting MC service user </w:t>
            </w:r>
            <w:r w:rsidRPr="00175D7C">
              <w:rPr>
                <w:rFonts w:hint="eastAsia"/>
                <w:lang w:eastAsia="zh-CN"/>
              </w:rPr>
              <w:t>(</w:t>
            </w:r>
            <w:proofErr w:type="gramStart"/>
            <w:r w:rsidRPr="00175D7C">
              <w:rPr>
                <w:lang w:eastAsia="zh-CN"/>
              </w:rPr>
              <w:t>e.g.</w:t>
            </w:r>
            <w:proofErr w:type="gramEnd"/>
            <w:r w:rsidRPr="00175D7C">
              <w:rPr>
                <w:lang w:eastAsia="zh-CN"/>
              </w:rPr>
              <w:t xml:space="preserve"> </w:t>
            </w:r>
            <w:r w:rsidRPr="00175D7C">
              <w:t xml:space="preserve">MCPTT ID, </w:t>
            </w:r>
            <w:proofErr w:type="spellStart"/>
            <w:r w:rsidRPr="00175D7C">
              <w:t>MCVideo</w:t>
            </w:r>
            <w:proofErr w:type="spellEnd"/>
            <w:r w:rsidRPr="00175D7C">
              <w:t xml:space="preserve"> ID, </w:t>
            </w:r>
            <w:proofErr w:type="spellStart"/>
            <w:r w:rsidRPr="00175D7C">
              <w:t>MCData</w:t>
            </w:r>
            <w:proofErr w:type="spellEnd"/>
            <w:r w:rsidRPr="00175D7C">
              <w:t xml:space="preserve">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D06E8F" w14:paraId="2090BF39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DAEA2" w14:textId="4E144535" w:rsidR="00D06E8F" w:rsidRDefault="00D06E8F" w:rsidP="00B93988">
            <w:pPr>
              <w:pStyle w:val="tablecontent"/>
              <w:rPr>
                <w:lang w:val="fr-FR"/>
              </w:rPr>
            </w:pPr>
            <w:r>
              <w:rPr>
                <w:lang w:val="fr-FR"/>
              </w:rPr>
              <w:t>MC service UE label</w:t>
            </w:r>
            <w:ins w:id="9" w:author="Sivasubramaniam Ramanan" w:date="2024-02-19T13:36:00Z">
              <w:r w:rsidR="007553FD">
                <w:rPr>
                  <w:lang w:val="fr-FR"/>
                </w:rPr>
                <w:t xml:space="preserve"> (</w:t>
              </w:r>
              <w:proofErr w:type="spellStart"/>
              <w:r w:rsidR="007553FD">
                <w:rPr>
                  <w:lang w:val="fr-FR"/>
                </w:rPr>
                <w:t>see</w:t>
              </w:r>
              <w:proofErr w:type="spellEnd"/>
              <w:r w:rsidR="007553FD">
                <w:rPr>
                  <w:lang w:val="fr-FR"/>
                </w:rPr>
                <w:t xml:space="preserve"> </w:t>
              </w:r>
            </w:ins>
            <w:ins w:id="10" w:author="Sivasubramaniam Ramanan" w:date="2024-02-19T13:37:00Z">
              <w:r w:rsidR="007553FD">
                <w:rPr>
                  <w:lang w:val="fr-FR"/>
                </w:rPr>
                <w:t>NOTE 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153B2" w14:textId="77777777" w:rsidR="00D06E8F" w:rsidRDefault="00D06E8F" w:rsidP="00B93988">
            <w:pPr>
              <w:pStyle w:val="tablecontent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49B25" w14:textId="77777777" w:rsidR="00D06E8F" w:rsidRPr="001279CC" w:rsidRDefault="00D06E8F" w:rsidP="00B93988">
            <w:pPr>
              <w:pStyle w:val="tablecontent"/>
            </w:pPr>
            <w:r w:rsidRPr="001279CC">
              <w:t>Generic name of the reporting MC service UE</w:t>
            </w:r>
          </w:p>
        </w:tc>
      </w:tr>
      <w:tr w:rsidR="00D06E8F" w14:paraId="23BE293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4ACF2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proofErr w:type="spellStart"/>
            <w:r>
              <w:rPr>
                <w:rFonts w:cs="Arial"/>
                <w:lang w:val="fr-FR" w:eastAsia="en-US"/>
              </w:rPr>
              <w:t>Triggering</w:t>
            </w:r>
            <w:proofErr w:type="spellEnd"/>
            <w:r>
              <w:rPr>
                <w:rFonts w:cs="Arial"/>
                <w:lang w:val="fr-FR" w:eastAsia="en-US"/>
              </w:rPr>
              <w:t xml:space="preserve"> </w:t>
            </w:r>
            <w:proofErr w:type="spellStart"/>
            <w:r>
              <w:rPr>
                <w:rFonts w:cs="Arial"/>
                <w:lang w:val="fr-FR" w:eastAsia="en-US"/>
              </w:rPr>
              <w:t>event</w:t>
            </w:r>
            <w:proofErr w:type="spellEnd"/>
            <w:r>
              <w:rPr>
                <w:rFonts w:cs="Arial"/>
                <w:lang w:val="fr-FR" w:eastAsia="en-US"/>
              </w:rPr>
              <w:t xml:space="preserve"> (</w:t>
            </w:r>
            <w:proofErr w:type="spellStart"/>
            <w:r>
              <w:rPr>
                <w:rFonts w:cs="Arial"/>
                <w:lang w:val="fr-FR" w:eastAsia="en-US"/>
              </w:rPr>
              <w:t>see</w:t>
            </w:r>
            <w:proofErr w:type="spellEnd"/>
            <w:r>
              <w:rPr>
                <w:rFonts w:cs="Arial"/>
                <w:lang w:val="fr-FR" w:eastAsia="en-US"/>
              </w:rPr>
              <w:t> 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BA572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6BEAF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D06E8F" w14:paraId="13923719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04DE4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Location Information (</w:t>
            </w:r>
            <w:proofErr w:type="spellStart"/>
            <w:r>
              <w:rPr>
                <w:rFonts w:cs="Arial"/>
                <w:lang w:val="fr-FR" w:eastAsia="en-US"/>
              </w:rPr>
              <w:t>see</w:t>
            </w:r>
            <w:proofErr w:type="spellEnd"/>
            <w:r>
              <w:rPr>
                <w:rFonts w:cs="Arial"/>
                <w:lang w:val="fr-FR" w:eastAsia="en-US"/>
              </w:rPr>
              <w:t>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90A08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2A575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Location information</w:t>
            </w:r>
            <w:r w:rsidRPr="001279CC">
              <w:t xml:space="preserve"> of the individual MC service user</w:t>
            </w:r>
          </w:p>
        </w:tc>
      </w:tr>
      <w:tr w:rsidR="00D06E8F" w14:paraId="0E75976F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87965" w14:textId="77777777" w:rsidR="00D06E8F" w:rsidRPr="001279CC" w:rsidRDefault="00D06E8F" w:rsidP="00B93988">
            <w:pPr>
              <w:pStyle w:val="TAN"/>
              <w:rPr>
                <w:rFonts w:cs="Arial"/>
              </w:rPr>
            </w:pPr>
            <w:r w:rsidRPr="001279C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1</w:t>
            </w:r>
            <w:r w:rsidRPr="001279CC">
              <w:rPr>
                <w:rFonts w:cs="Arial"/>
              </w:rPr>
              <w:t>:</w:t>
            </w:r>
            <w:r w:rsidRPr="001279CC">
              <w:rPr>
                <w:rFonts w:cs="Arial"/>
              </w:rPr>
              <w:tab/>
              <w:t>Each functional alias corresponds to an individual MC service ID.</w:t>
            </w:r>
          </w:p>
          <w:p w14:paraId="3C360430" w14:textId="77777777" w:rsidR="00D06E8F" w:rsidRPr="001279CC" w:rsidRDefault="00D06E8F" w:rsidP="00B93988">
            <w:pPr>
              <w:pStyle w:val="TAN"/>
            </w:pPr>
            <w:r w:rsidRPr="001279C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</w:t>
            </w:r>
            <w:r w:rsidRPr="001279CC">
              <w:rPr>
                <w:rFonts w:cs="Arial"/>
              </w:rPr>
              <w:t>2:</w:t>
            </w:r>
            <w:r w:rsidRPr="001279CC">
              <w:rPr>
                <w:rFonts w:cs="Arial"/>
              </w:rPr>
              <w:tab/>
            </w:r>
            <w:r w:rsidRPr="001279CC"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6C9AE714" w14:textId="77777777" w:rsidR="00D06E8F" w:rsidRDefault="00D06E8F" w:rsidP="00B93988">
            <w:pPr>
              <w:pStyle w:val="TAN"/>
              <w:rPr>
                <w:ins w:id="11" w:author="Sivasubramaniam Ramanan" w:date="2024-02-19T13:36:00Z"/>
                <w:rFonts w:cs="Arial"/>
              </w:rPr>
            </w:pPr>
            <w:r w:rsidRPr="001279CC">
              <w:rPr>
                <w:rFonts w:cs="Arial"/>
              </w:rPr>
              <w:t>NOTE 3:</w:t>
            </w:r>
            <w:r w:rsidRPr="001279CC">
              <w:rPr>
                <w:rFonts w:cs="Arial"/>
              </w:rPr>
              <w:tab/>
              <w:t>An on-demand request may be the triggering event.</w:t>
            </w:r>
          </w:p>
          <w:p w14:paraId="7F4B7FDF" w14:textId="78380022" w:rsidR="007553FD" w:rsidRPr="001279CC" w:rsidRDefault="007553FD" w:rsidP="00B93988">
            <w:pPr>
              <w:pStyle w:val="TAN"/>
              <w:rPr>
                <w:rFonts w:cs="Arial"/>
              </w:rPr>
            </w:pPr>
            <w:ins w:id="12" w:author="Sivasubramaniam Ramanan" w:date="2024-02-19T13:36:00Z">
              <w:r>
                <w:rPr>
                  <w:color w:val="FF0000"/>
                </w:rPr>
                <w:t>NOTE</w:t>
              </w:r>
              <w:r>
                <w:rPr>
                  <w:color w:val="FF0000"/>
                  <w:lang w:val="en-US"/>
                </w:rPr>
                <w:t> 4</w:t>
              </w:r>
              <w:r>
                <w:rPr>
                  <w:color w:val="FF0000"/>
                </w:rPr>
                <w:t>:   This must be present in case of a user logon from multiple different MC service UEs using the same MC service ID.</w:t>
              </w:r>
            </w:ins>
          </w:p>
        </w:tc>
      </w:tr>
    </w:tbl>
    <w:p w14:paraId="503F35E5" w14:textId="77777777" w:rsidR="00D06E8F" w:rsidRDefault="00D06E8F" w:rsidP="00D06E8F"/>
    <w:p w14:paraId="5BC64190" w14:textId="77777777" w:rsidR="00D06E8F" w:rsidRPr="00001DFE" w:rsidRDefault="00D06E8F" w:rsidP="00D06E8F">
      <w:pPr>
        <w:rPr>
          <w:rFonts w:eastAsia="SimSun"/>
        </w:rPr>
      </w:pPr>
    </w:p>
    <w:p w14:paraId="5FCE1797" w14:textId="77777777" w:rsidR="00D06E8F" w:rsidRPr="00001DFE" w:rsidRDefault="00D06E8F" w:rsidP="00D06E8F">
      <w:r w:rsidRPr="00001DFE">
        <w:t>Table 10.9.2</w:t>
      </w:r>
      <w:r w:rsidRPr="00001DFE">
        <w:rPr>
          <w:lang w:eastAsia="zh-CN"/>
        </w:rPr>
        <w:t>.2-4</w:t>
      </w:r>
      <w:r w:rsidRPr="00001DFE">
        <w:t xml:space="preserve"> describe the information flow to support the handling of location information across MC systems.</w:t>
      </w:r>
    </w:p>
    <w:p w14:paraId="006BD360" w14:textId="77777777" w:rsidR="00D06E8F" w:rsidRPr="00001DFE" w:rsidRDefault="00D06E8F" w:rsidP="00D06E8F">
      <w:pPr>
        <w:pStyle w:val="TH"/>
      </w:pPr>
      <w:r w:rsidRPr="00001DFE">
        <w:t>Table 10.9.2.2-4: Location information report (LMS – LMS)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6E8F" w:rsidRPr="00001DFE" w14:paraId="4ED61ACB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8C358" w14:textId="77777777" w:rsidR="00D06E8F" w:rsidRPr="00001DFE" w:rsidRDefault="00D06E8F" w:rsidP="00B93988">
            <w:pPr>
              <w:pStyle w:val="TAH"/>
            </w:pPr>
            <w:r w:rsidRPr="00001DF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8AED05" w14:textId="77777777" w:rsidR="00D06E8F" w:rsidRPr="00001DFE" w:rsidRDefault="00D06E8F" w:rsidP="00B93988">
            <w:pPr>
              <w:pStyle w:val="TAH"/>
            </w:pPr>
            <w:r w:rsidRPr="00001DF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3CD42" w14:textId="77777777" w:rsidR="00D06E8F" w:rsidRPr="00001DFE" w:rsidRDefault="00D06E8F" w:rsidP="00B93988">
            <w:pPr>
              <w:pStyle w:val="TAH"/>
            </w:pPr>
            <w:r w:rsidRPr="00001DFE">
              <w:t>Description</w:t>
            </w:r>
          </w:p>
        </w:tc>
      </w:tr>
      <w:tr w:rsidR="00D06E8F" w:rsidRPr="00001DFE" w14:paraId="58EA8252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EB1F8" w14:textId="77777777" w:rsidR="00D06E8F" w:rsidRPr="00001DFE" w:rsidRDefault="00D06E8F" w:rsidP="00B93988">
            <w:pPr>
              <w:pStyle w:val="TAL"/>
            </w:pPr>
            <w:r w:rsidRPr="00001DFE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8E30DD" w14:textId="77777777" w:rsidR="00D06E8F" w:rsidRPr="00001DFE" w:rsidRDefault="00D06E8F" w:rsidP="00B93988">
            <w:pPr>
              <w:pStyle w:val="TAL"/>
            </w:pPr>
            <w:r w:rsidRPr="00001DF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569D8" w14:textId="77777777" w:rsidR="00D06E8F" w:rsidRPr="00001DFE" w:rsidRDefault="00D06E8F" w:rsidP="00B93988">
            <w:pPr>
              <w:pStyle w:val="TAL"/>
            </w:pPr>
            <w:r w:rsidRPr="00001DFE">
              <w:t>Identity of the reporting MC service user at partner MC system</w:t>
            </w:r>
          </w:p>
        </w:tc>
      </w:tr>
      <w:tr w:rsidR="00D06E8F" w:rsidRPr="00001DFE" w14:paraId="06F4DD7B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96717C" w14:textId="77777777" w:rsidR="00D06E8F" w:rsidRPr="00001DFE" w:rsidRDefault="00D06E8F" w:rsidP="00B93988">
            <w:pPr>
              <w:pStyle w:val="TAL"/>
            </w:pPr>
            <w:r w:rsidRPr="00001DFE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C78E4" w14:textId="77777777" w:rsidR="00D06E8F" w:rsidRPr="00001DFE" w:rsidRDefault="00D06E8F" w:rsidP="00B93988">
            <w:pPr>
              <w:pStyle w:val="TAL"/>
            </w:pPr>
            <w:r w:rsidRPr="00001DFE">
              <w:t>O</w:t>
            </w:r>
            <w:r>
              <w:t xml:space="preserve"> 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8A50" w14:textId="77777777" w:rsidR="00D06E8F" w:rsidRPr="00001DFE" w:rsidRDefault="00D06E8F" w:rsidP="00B93988">
            <w:pPr>
              <w:pStyle w:val="TAL"/>
            </w:pPr>
            <w:r w:rsidRPr="00001DFE">
              <w:t>Functional alias of the reporting MC service user at partner MC system</w:t>
            </w:r>
          </w:p>
        </w:tc>
      </w:tr>
      <w:tr w:rsidR="00D06E8F" w:rsidRPr="00001DFE" w14:paraId="1CE76B1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176EB" w14:textId="77777777" w:rsidR="00D06E8F" w:rsidRPr="00001DFE" w:rsidRDefault="00D06E8F" w:rsidP="00B93988">
            <w:pPr>
              <w:pStyle w:val="TAL"/>
            </w:pPr>
            <w:r w:rsidRPr="00001DFE">
              <w:t xml:space="preserve">MC service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C2143" w14:textId="77777777" w:rsidR="00D06E8F" w:rsidRPr="00001DFE" w:rsidRDefault="00D06E8F" w:rsidP="00B93988">
            <w:pPr>
              <w:pStyle w:val="TAL"/>
            </w:pPr>
            <w:r w:rsidRPr="00001DFE">
              <w:t>M (see</w:t>
            </w:r>
            <w:r>
              <w:t> </w:t>
            </w:r>
            <w:r w:rsidRPr="00001DFE">
              <w:t>NOTE </w:t>
            </w:r>
            <w:r>
              <w:t>2</w:t>
            </w:r>
            <w:r w:rsidRPr="00001DFE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4E5FA" w14:textId="77777777" w:rsidR="00D06E8F" w:rsidRPr="00001DFE" w:rsidRDefault="00D06E8F" w:rsidP="00B93988">
            <w:pPr>
              <w:pStyle w:val="TAL"/>
            </w:pPr>
            <w:r w:rsidRPr="00001DFE">
              <w:t>Identity of the requesting MC service user at primary MC system</w:t>
            </w:r>
          </w:p>
        </w:tc>
      </w:tr>
      <w:tr w:rsidR="00D06E8F" w:rsidRPr="00001DFE" w14:paraId="7502EE9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4C8FE" w14:textId="77777777" w:rsidR="00D06E8F" w:rsidRPr="00001DFE" w:rsidRDefault="00D06E8F" w:rsidP="00B93988">
            <w:pPr>
              <w:pStyle w:val="TAL"/>
            </w:pPr>
            <w:r w:rsidRPr="00001DFE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F9E7A" w14:textId="77777777" w:rsidR="00D06E8F" w:rsidRPr="00001DFE" w:rsidRDefault="00D06E8F" w:rsidP="00B93988">
            <w:pPr>
              <w:pStyle w:val="TAL"/>
            </w:pPr>
            <w:r w:rsidRPr="00001DFE">
              <w:t>O (see</w:t>
            </w:r>
            <w:r>
              <w:t> </w:t>
            </w:r>
            <w:r w:rsidRPr="00001DFE">
              <w:t>NOTE </w:t>
            </w:r>
            <w:r>
              <w:t>2</w:t>
            </w:r>
            <w:r w:rsidRPr="00001DFE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F7EDF" w14:textId="77777777" w:rsidR="00D06E8F" w:rsidRPr="00001DFE" w:rsidRDefault="00D06E8F" w:rsidP="00B93988">
            <w:pPr>
              <w:pStyle w:val="TAL"/>
            </w:pPr>
            <w:r w:rsidRPr="00001DFE">
              <w:t>Functional alias of the requesting MC service user at primary MC system</w:t>
            </w:r>
          </w:p>
        </w:tc>
      </w:tr>
      <w:tr w:rsidR="00D06E8F" w:rsidRPr="00001DFE" w14:paraId="44D72074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86FA0" w14:textId="56837740" w:rsidR="00D06E8F" w:rsidRPr="00001DFE" w:rsidRDefault="00D06E8F" w:rsidP="00B93988">
            <w:pPr>
              <w:pStyle w:val="TAL"/>
            </w:pPr>
            <w:r w:rsidRPr="00001DFE">
              <w:t>MC service UE label</w:t>
            </w:r>
            <w:ins w:id="13" w:author="Sivasubramaniam Ramanan" w:date="2024-02-19T13:37:00Z">
              <w:r w:rsidR="007553FD">
                <w:t xml:space="preserve"> (see NOTE 5)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F1355" w14:textId="77777777" w:rsidR="00D06E8F" w:rsidRPr="00001DFE" w:rsidRDefault="00D06E8F" w:rsidP="00B93988">
            <w:pPr>
              <w:pStyle w:val="TAL"/>
            </w:pPr>
            <w:r w:rsidRPr="00001DF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58549" w14:textId="77777777" w:rsidR="00D06E8F" w:rsidRPr="00001DFE" w:rsidRDefault="00D06E8F" w:rsidP="00B93988">
            <w:pPr>
              <w:pStyle w:val="TAL"/>
            </w:pPr>
            <w:r w:rsidRPr="00001DFE">
              <w:t>Generic name of the reporting MC service UE</w:t>
            </w:r>
            <w:r>
              <w:t xml:space="preserve"> at partner MC system</w:t>
            </w:r>
          </w:p>
        </w:tc>
      </w:tr>
      <w:tr w:rsidR="00D06E8F" w:rsidRPr="00001DFE" w14:paraId="5C2CDDE6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4E14E" w14:textId="77777777" w:rsidR="00D06E8F" w:rsidRPr="00001DFE" w:rsidRDefault="00D06E8F" w:rsidP="00B93988">
            <w:pPr>
              <w:pStyle w:val="TAL"/>
            </w:pPr>
            <w:r w:rsidRPr="00001DFE">
              <w:t>Triggering event (see NOTE </w:t>
            </w:r>
            <w:r>
              <w:t>3</w:t>
            </w:r>
            <w:r w:rsidRPr="00001DFE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414AD" w14:textId="77777777" w:rsidR="00D06E8F" w:rsidRPr="00001DFE" w:rsidRDefault="00D06E8F" w:rsidP="00B93988">
            <w:pPr>
              <w:pStyle w:val="TAL"/>
            </w:pPr>
            <w:r w:rsidRPr="00001DF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9F22F" w14:textId="77777777" w:rsidR="00D06E8F" w:rsidRPr="00001DFE" w:rsidRDefault="00D06E8F" w:rsidP="00B93988">
            <w:pPr>
              <w:pStyle w:val="TAL"/>
            </w:pPr>
            <w:r w:rsidRPr="00001DFE">
              <w:t>Identity of the event that triggered the sending of the report</w:t>
            </w:r>
          </w:p>
        </w:tc>
      </w:tr>
      <w:tr w:rsidR="00D06E8F" w:rsidRPr="00001DFE" w14:paraId="5B5DF3BD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99EE4" w14:textId="77777777" w:rsidR="00D06E8F" w:rsidRPr="00001DFE" w:rsidRDefault="00D06E8F" w:rsidP="00B93988">
            <w:pPr>
              <w:pStyle w:val="TAL"/>
            </w:pPr>
            <w:r w:rsidRPr="00001DFE">
              <w:t>Location Information (see NOTE </w:t>
            </w:r>
            <w:r>
              <w:t>4</w:t>
            </w:r>
            <w:r w:rsidRPr="00001DFE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15E9A" w14:textId="77777777" w:rsidR="00D06E8F" w:rsidRPr="00001DFE" w:rsidRDefault="00D06E8F" w:rsidP="00B93988">
            <w:pPr>
              <w:pStyle w:val="TAL"/>
            </w:pPr>
            <w:r w:rsidRPr="00001DF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7289E" w14:textId="77777777" w:rsidR="00D06E8F" w:rsidRPr="00001DFE" w:rsidRDefault="00D06E8F" w:rsidP="00B93988">
            <w:pPr>
              <w:pStyle w:val="TAL"/>
            </w:pPr>
            <w:r w:rsidRPr="00001DFE">
              <w:t>Location information of the individual MC service user</w:t>
            </w:r>
            <w:r>
              <w:t xml:space="preserve"> at partner MC system</w:t>
            </w:r>
          </w:p>
        </w:tc>
      </w:tr>
      <w:tr w:rsidR="00D06E8F" w:rsidRPr="00001DFE" w14:paraId="147FD1B0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784C" w14:textId="77777777" w:rsidR="00D06E8F" w:rsidRDefault="00D06E8F" w:rsidP="00B93988">
            <w:pPr>
              <w:pStyle w:val="TAN"/>
              <w:rPr>
                <w:rFonts w:cs="Arial"/>
              </w:rPr>
            </w:pPr>
            <w:r w:rsidRPr="00001DFE">
              <w:rPr>
                <w:rFonts w:cs="Arial"/>
              </w:rPr>
              <w:t>NOTE 1:</w:t>
            </w:r>
            <w:r w:rsidRPr="00001DFE">
              <w:rPr>
                <w:rFonts w:cs="Arial"/>
              </w:rPr>
              <w:tab/>
            </w:r>
            <w:r w:rsidRPr="00CB274D">
              <w:rPr>
                <w:rFonts w:cs="Arial"/>
              </w:rPr>
              <w:t>It shal</w:t>
            </w:r>
            <w:r>
              <w:rPr>
                <w:rFonts w:cs="Arial"/>
              </w:rPr>
              <w:t>l be present if used with the Functional alias</w:t>
            </w:r>
            <w:r w:rsidRPr="00CB274D">
              <w:rPr>
                <w:rFonts w:cs="Arial"/>
              </w:rPr>
              <w:t xml:space="preserve"> associated request</w:t>
            </w:r>
            <w:r w:rsidRPr="00722286">
              <w:rPr>
                <w:rFonts w:cs="Arial"/>
              </w:rPr>
              <w:t>.</w:t>
            </w:r>
          </w:p>
          <w:p w14:paraId="7C7FBEE4" w14:textId="77777777" w:rsidR="00D06E8F" w:rsidRPr="00001DFE" w:rsidRDefault="00D06E8F" w:rsidP="00B9398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2:</w:t>
            </w:r>
            <w:r>
              <w:rPr>
                <w:rFonts w:cs="Arial"/>
              </w:rPr>
              <w:tab/>
            </w:r>
            <w:r w:rsidRPr="00001DFE">
              <w:rPr>
                <w:rFonts w:cs="Arial"/>
              </w:rPr>
              <w:t>Only present, if provided with the associated request.</w:t>
            </w:r>
          </w:p>
          <w:p w14:paraId="4BCB3560" w14:textId="77777777" w:rsidR="00D06E8F" w:rsidRPr="00001DFE" w:rsidRDefault="00D06E8F" w:rsidP="00B93988">
            <w:pPr>
              <w:pStyle w:val="TAN"/>
              <w:rPr>
                <w:rFonts w:cs="Arial"/>
              </w:rPr>
            </w:pPr>
            <w:r w:rsidRPr="00001DFE">
              <w:rPr>
                <w:rFonts w:cs="Arial"/>
              </w:rPr>
              <w:t>NOTE </w:t>
            </w:r>
            <w:r>
              <w:rPr>
                <w:rFonts w:cs="Arial"/>
              </w:rPr>
              <w:t>3</w:t>
            </w:r>
            <w:r w:rsidRPr="00001DFE">
              <w:rPr>
                <w:rFonts w:cs="Arial"/>
              </w:rPr>
              <w:t>:</w:t>
            </w:r>
            <w:r w:rsidRPr="00001DFE">
              <w:rPr>
                <w:rFonts w:cs="Arial"/>
              </w:rPr>
              <w:tab/>
              <w:t>An on-demand request may be the triggering event.</w:t>
            </w:r>
          </w:p>
          <w:p w14:paraId="6936D8DA" w14:textId="77777777" w:rsidR="00D06E8F" w:rsidRDefault="00D06E8F" w:rsidP="00B93988">
            <w:pPr>
              <w:pStyle w:val="TAN"/>
              <w:rPr>
                <w:ins w:id="14" w:author="Sivasubramaniam Ramanan" w:date="2024-02-19T13:37:00Z"/>
              </w:rPr>
            </w:pPr>
            <w:r w:rsidRPr="00001DFE">
              <w:rPr>
                <w:rFonts w:cs="Arial"/>
              </w:rPr>
              <w:t>NOTE </w:t>
            </w:r>
            <w:r>
              <w:rPr>
                <w:rFonts w:cs="Arial"/>
              </w:rPr>
              <w:t>4</w:t>
            </w:r>
            <w:r w:rsidRPr="00001DFE">
              <w:rPr>
                <w:rFonts w:cs="Arial"/>
              </w:rPr>
              <w:t>:</w:t>
            </w:r>
            <w:r w:rsidRPr="00001DFE">
              <w:rPr>
                <w:rFonts w:cs="Arial"/>
              </w:rPr>
              <w:tab/>
            </w:r>
            <w:r w:rsidRPr="00001DFE"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4DCB8A27" w14:textId="37359B91" w:rsidR="007553FD" w:rsidRPr="00001DFE" w:rsidRDefault="007553FD" w:rsidP="00B93988">
            <w:pPr>
              <w:pStyle w:val="TAN"/>
            </w:pPr>
            <w:ins w:id="15" w:author="Sivasubramaniam Ramanan" w:date="2024-02-19T13:37:00Z">
              <w:r>
                <w:rPr>
                  <w:color w:val="FF0000"/>
                </w:rPr>
                <w:t>NOTE</w:t>
              </w:r>
              <w:r>
                <w:rPr>
                  <w:color w:val="FF0000"/>
                  <w:lang w:val="en-US"/>
                </w:rPr>
                <w:t> 5</w:t>
              </w:r>
              <w:r>
                <w:rPr>
                  <w:color w:val="FF0000"/>
                </w:rPr>
                <w:t>:   This must be present in case of a user logon from multiple different MC service UEs using the same MC service ID.</w:t>
              </w:r>
            </w:ins>
          </w:p>
        </w:tc>
      </w:tr>
    </w:tbl>
    <w:p w14:paraId="069C0669" w14:textId="77777777" w:rsidR="00D06E8F" w:rsidRDefault="00D06E8F" w:rsidP="00D06E8F"/>
    <w:p w14:paraId="0A2B87F5" w14:textId="430B81C5" w:rsidR="00DC31C0" w:rsidRDefault="00DC31C0">
      <w:pPr>
        <w:rPr>
          <w:noProof/>
        </w:rPr>
      </w:pPr>
    </w:p>
    <w:p w14:paraId="2B7E2C26" w14:textId="77777777" w:rsidR="00DC31C0" w:rsidRDefault="00DC31C0">
      <w:pPr>
        <w:rPr>
          <w:noProof/>
        </w:rPr>
      </w:pPr>
    </w:p>
    <w:p w14:paraId="5B56162C" w14:textId="109D89E7" w:rsidR="00DC31C0" w:rsidRDefault="00DC31C0">
      <w:pPr>
        <w:rPr>
          <w:noProof/>
        </w:rPr>
      </w:pPr>
    </w:p>
    <w:p w14:paraId="33434949" w14:textId="77777777" w:rsidR="00DC31C0" w:rsidRPr="00215ABA" w:rsidRDefault="00DC31C0" w:rsidP="00DC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C01653" w14:textId="4E730041" w:rsidR="00DC31C0" w:rsidRDefault="00DC31C0">
      <w:pPr>
        <w:rPr>
          <w:noProof/>
        </w:rPr>
      </w:pPr>
    </w:p>
    <w:p w14:paraId="37327AA5" w14:textId="77777777" w:rsidR="005F06BA" w:rsidRPr="00526FC3" w:rsidRDefault="005F06BA" w:rsidP="005F06BA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9E0655">
        <w:t>-</w:t>
      </w:r>
      <w:r>
        <w:t>2</w:t>
      </w:r>
      <w:r w:rsidRPr="00526FC3">
        <w:t xml:space="preserve">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  <w:r>
        <w:rPr>
          <w:lang w:eastAsia="zh-CN"/>
        </w:rPr>
        <w:t xml:space="preserve"> (LMS to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06BA" w:rsidRPr="00526FC3" w14:paraId="528765D5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D8F8" w14:textId="77777777" w:rsidR="005F06BA" w:rsidRPr="00526FC3" w:rsidRDefault="005F06BA" w:rsidP="00B93988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B7172" w14:textId="77777777" w:rsidR="005F06BA" w:rsidRPr="00526FC3" w:rsidRDefault="005F06BA" w:rsidP="00B93988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BE399" w14:textId="77777777" w:rsidR="005F06BA" w:rsidRPr="00526FC3" w:rsidRDefault="005F06BA" w:rsidP="00B93988">
            <w:pPr>
              <w:pStyle w:val="TAH"/>
            </w:pPr>
            <w:r w:rsidRPr="00526FC3">
              <w:t>Description</w:t>
            </w:r>
          </w:p>
        </w:tc>
      </w:tr>
      <w:tr w:rsidR="005F06BA" w:rsidRPr="00526FC3" w14:paraId="30228D2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A82F5" w14:textId="77777777" w:rsidR="005F06BA" w:rsidRPr="00352049" w:rsidRDefault="005F06BA" w:rsidP="00B93988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EBE08" w14:textId="77777777" w:rsidR="005F06BA" w:rsidRPr="00352049" w:rsidRDefault="005F06BA" w:rsidP="00B93988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D0841" w14:textId="77777777" w:rsidR="005F06BA" w:rsidRPr="00352049" w:rsidRDefault="005F06BA" w:rsidP="00B93988">
            <w:pPr>
              <w:pStyle w:val="TAL"/>
            </w:pPr>
            <w:r>
              <w:t>Identity of the MC service</w:t>
            </w:r>
            <w:r w:rsidRPr="00352049">
              <w:t xml:space="preserve"> user whose location information </w:t>
            </w:r>
            <w:r>
              <w:t>is being notified</w:t>
            </w:r>
          </w:p>
        </w:tc>
      </w:tr>
      <w:tr w:rsidR="005F06BA" w:rsidRPr="00526FC3" w14:paraId="133FFCE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E5F26" w14:textId="77777777" w:rsidR="005F06BA" w:rsidRPr="00352049" w:rsidRDefault="005F06BA" w:rsidP="00B93988">
            <w:pPr>
              <w:pStyle w:val="TAL"/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4F4F1" w14:textId="77777777" w:rsidR="005F06BA" w:rsidRPr="00352049" w:rsidRDefault="005F06BA" w:rsidP="00B93988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5ADFA" w14:textId="77777777" w:rsidR="005F06BA" w:rsidRDefault="005F06BA" w:rsidP="00B93988">
            <w:pPr>
              <w:pStyle w:val="TAL"/>
            </w:pPr>
            <w:r>
              <w:t>Functional alias that corresponds to the MC service</w:t>
            </w:r>
            <w:r w:rsidRPr="00352049">
              <w:t xml:space="preserve"> user whose location information </w:t>
            </w:r>
            <w:r>
              <w:t>is being</w:t>
            </w:r>
            <w:r>
              <w:rPr>
                <w:lang w:val="en-US"/>
              </w:rPr>
              <w:t xml:space="preserve"> </w:t>
            </w:r>
            <w:r w:rsidRPr="00352049">
              <w:t>notified</w:t>
            </w:r>
          </w:p>
        </w:tc>
      </w:tr>
      <w:tr w:rsidR="005F06BA" w:rsidRPr="00526FC3" w14:paraId="15031162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6F747" w14:textId="77777777" w:rsidR="005F06BA" w:rsidRPr="00352049" w:rsidRDefault="005F06BA" w:rsidP="00B93988">
            <w:pPr>
              <w:pStyle w:val="TAL"/>
            </w:pPr>
            <w: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916D8" w14:textId="77777777" w:rsidR="005F06BA" w:rsidRPr="00352049" w:rsidRDefault="005F06BA" w:rsidP="00B93988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0AD9" w14:textId="77777777" w:rsidR="005F06BA" w:rsidRPr="00352049" w:rsidRDefault="005F06BA" w:rsidP="00B93988">
            <w:pPr>
              <w:pStyle w:val="TAL"/>
            </w:pPr>
            <w:r>
              <w:t>Identity of the MC service user subscribed to location information</w:t>
            </w:r>
          </w:p>
        </w:tc>
      </w:tr>
      <w:tr w:rsidR="005F06BA" w:rsidRPr="00526FC3" w14:paraId="4EA8AA7B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E9B51" w14:textId="77777777" w:rsidR="005F06BA" w:rsidRPr="00352049" w:rsidRDefault="005F06BA" w:rsidP="00B93988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94D89" w14:textId="77777777" w:rsidR="005F06BA" w:rsidRPr="00352049" w:rsidRDefault="005F06BA" w:rsidP="00B93988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7C2E" w14:textId="77777777" w:rsidR="005F06BA" w:rsidRPr="00352049" w:rsidRDefault="005F06BA" w:rsidP="00B93988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5F06BA" w:rsidRPr="00526FC3" w14:paraId="7CD854E1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10C3F" w14:textId="77777777" w:rsidR="005F06BA" w:rsidRPr="00352049" w:rsidRDefault="005F06BA" w:rsidP="00B93988">
            <w:pPr>
              <w:pStyle w:val="TAL"/>
            </w:pPr>
            <w:r w:rsidRPr="00352049">
              <w:t>Location Information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FA561" w14:textId="77777777" w:rsidR="005F06BA" w:rsidRPr="00352049" w:rsidRDefault="005F06BA" w:rsidP="00B93988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84192" w14:textId="77777777" w:rsidR="005F06BA" w:rsidRPr="00352049" w:rsidRDefault="005F06BA" w:rsidP="00B93988">
            <w:pPr>
              <w:pStyle w:val="TAL"/>
            </w:pPr>
            <w:r w:rsidRPr="00352049">
              <w:t>Location information</w:t>
            </w:r>
          </w:p>
        </w:tc>
      </w:tr>
      <w:tr w:rsidR="005F06BA" w:rsidRPr="00526FC3" w14:paraId="705AC168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D2996" w14:textId="004B4C5F" w:rsidR="005F06BA" w:rsidRPr="001279CC" w:rsidRDefault="005F06BA" w:rsidP="00B93988">
            <w:pPr>
              <w:pStyle w:val="TAL"/>
            </w:pPr>
            <w:r>
              <w:rPr>
                <w:lang w:val="fr-FR"/>
              </w:rPr>
              <w:t>MC service UE label</w:t>
            </w:r>
            <w:ins w:id="16" w:author="Sivasubramaniam Ramanan" w:date="2024-02-19T13:38:00Z">
              <w:r w:rsidR="007553FD">
                <w:rPr>
                  <w:lang w:val="fr-FR"/>
                </w:rPr>
                <w:t xml:space="preserve"> (</w:t>
              </w:r>
              <w:proofErr w:type="spellStart"/>
              <w:r w:rsidR="007553FD">
                <w:rPr>
                  <w:lang w:val="fr-FR"/>
                </w:rPr>
                <w:t>see</w:t>
              </w:r>
              <w:proofErr w:type="spellEnd"/>
              <w:r w:rsidR="007553FD">
                <w:rPr>
                  <w:lang w:val="fr-FR"/>
                </w:rPr>
                <w:t xml:space="preserve"> 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1E0F" w14:textId="77777777" w:rsidR="005F06BA" w:rsidRPr="00352049" w:rsidRDefault="005F06BA" w:rsidP="00B93988">
            <w:pPr>
              <w:pStyle w:val="TAL"/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AF2A0" w14:textId="77777777" w:rsidR="005F06BA" w:rsidRPr="00352049" w:rsidRDefault="005F06BA" w:rsidP="00B93988">
            <w:pPr>
              <w:pStyle w:val="TAL"/>
            </w:pPr>
            <w:r w:rsidRPr="001279CC">
              <w:t>Generic name of the reporting MC service UE</w:t>
            </w:r>
          </w:p>
        </w:tc>
      </w:tr>
      <w:tr w:rsidR="005F06BA" w:rsidRPr="00526FC3" w14:paraId="6A4315C7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94D87" w14:textId="1555698F" w:rsidR="005F06BA" w:rsidRDefault="005F06BA" w:rsidP="00B93988">
            <w:pPr>
              <w:pStyle w:val="TAN"/>
              <w:rPr>
                <w:ins w:id="17" w:author="Sivasubramaniam Ramanan" w:date="2024-02-19T13:38:00Z"/>
              </w:rPr>
            </w:pPr>
            <w:r>
              <w:t>NOTE</w:t>
            </w:r>
            <w:ins w:id="18" w:author="Sivasubramaniam Ramanan" w:date="2024-02-19T13:38:00Z">
              <w:r w:rsidR="007553FD">
                <w:t xml:space="preserve"> 1</w:t>
              </w:r>
            </w:ins>
            <w:r>
              <w:t>:</w:t>
            </w:r>
            <w:r>
              <w:tab/>
            </w:r>
            <w:r w:rsidRPr="006F4F29">
              <w:t xml:space="preserve">This may </w:t>
            </w:r>
            <w:r w:rsidRPr="00460D05">
              <w:t>contain multiple sets of</w:t>
            </w:r>
            <w:r>
              <w:t xml:space="preserve"> elements for the MC service user. The following elements shall </w:t>
            </w:r>
            <w:r w:rsidRPr="004D1F77">
              <w:t>accompany the location information elements</w:t>
            </w:r>
            <w:r>
              <w:t xml:space="preserve">: time of </w:t>
            </w:r>
            <w:r w:rsidRPr="00460D05">
              <w:t>measurement</w:t>
            </w:r>
            <w:r>
              <w:t xml:space="preserve"> and optional accuracy. The following location information elements shall be optional (configurable) present: longitude, latitude, </w:t>
            </w:r>
            <w:r w:rsidRPr="00BE6CF4">
              <w:t>speed, bearing</w:t>
            </w:r>
            <w:r>
              <w:t xml:space="preserve">, </w:t>
            </w:r>
            <w:r w:rsidRPr="00BE6CF4">
              <w:t>altitude</w:t>
            </w:r>
            <w:r>
              <w:t xml:space="preserve">, </w:t>
            </w:r>
            <w:r w:rsidRPr="00BE6CF4">
              <w:t>ECGI</w:t>
            </w:r>
            <w:r>
              <w:t xml:space="preserve">, </w:t>
            </w:r>
            <w:r w:rsidRPr="00BE6CF4">
              <w:t>MBMS SAI</w:t>
            </w:r>
            <w:r>
              <w:t>s, with at least one provided.</w:t>
            </w:r>
          </w:p>
          <w:p w14:paraId="64BAB874" w14:textId="5945EEE0" w:rsidR="007553FD" w:rsidRPr="00352049" w:rsidRDefault="007553FD" w:rsidP="00B93988">
            <w:pPr>
              <w:pStyle w:val="TAN"/>
            </w:pPr>
            <w:ins w:id="19" w:author="Sivasubramaniam Ramanan" w:date="2024-02-19T13:38:00Z">
              <w:r>
                <w:rPr>
                  <w:color w:val="FF0000"/>
                </w:rPr>
                <w:t>NOTE</w:t>
              </w:r>
              <w:r>
                <w:rPr>
                  <w:color w:val="FF0000"/>
                  <w:lang w:val="en-US"/>
                </w:rPr>
                <w:t> 2</w:t>
              </w:r>
              <w:r>
                <w:rPr>
                  <w:color w:val="FF0000"/>
                </w:rPr>
                <w:t>:   This must be present in case of a user logon from multiple different MC service UEs using the same MC service ID.</w:t>
              </w:r>
            </w:ins>
          </w:p>
        </w:tc>
      </w:tr>
    </w:tbl>
    <w:p w14:paraId="2AA752C1" w14:textId="77777777" w:rsidR="005F06BA" w:rsidRDefault="005F06BA" w:rsidP="005F06BA"/>
    <w:p w14:paraId="701E7952" w14:textId="77777777" w:rsidR="005F06BA" w:rsidRPr="00526FC3" w:rsidRDefault="005F06BA" w:rsidP="005F06BA">
      <w:r w:rsidRPr="00526FC3">
        <w:t>Table 10.9.2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</w:t>
      </w:r>
      <w:r>
        <w:rPr>
          <w:lang w:eastAsia="zh-CN"/>
        </w:rPr>
        <w:t>3</w:t>
      </w:r>
      <w:r w:rsidRPr="00A638B4">
        <w:rPr>
          <w:lang w:eastAsia="zh-CN"/>
        </w:rPr>
        <w:t xml:space="preserve"> </w:t>
      </w:r>
      <w:r w:rsidRPr="00526FC3">
        <w:t>describe</w:t>
      </w:r>
      <w:r>
        <w:t>s</w:t>
      </w:r>
      <w:r w:rsidRPr="00526FC3">
        <w:t xml:space="preserve">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>
        <w:t>in the partner MC system to the location management server in the primary MC system</w:t>
      </w:r>
      <w:r w:rsidRPr="00526FC3">
        <w:t>.</w:t>
      </w:r>
    </w:p>
    <w:p w14:paraId="5C213C5E" w14:textId="77777777" w:rsidR="005F06BA" w:rsidRPr="00526FC3" w:rsidRDefault="005F06BA" w:rsidP="005F06BA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>
        <w:t>-3</w:t>
      </w:r>
      <w:r w:rsidRPr="00526FC3">
        <w:t xml:space="preserve">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  <w:r w:rsidRPr="00A638B4">
        <w:rPr>
          <w:lang w:eastAsia="zh-CN"/>
        </w:rPr>
        <w:t xml:space="preserve"> (LMS to </w:t>
      </w:r>
      <w:r>
        <w:rPr>
          <w:lang w:eastAsia="zh-CN"/>
        </w:rPr>
        <w:t>LMS</w:t>
      </w:r>
      <w:r w:rsidRPr="00A638B4">
        <w:rPr>
          <w:lang w:eastAsia="zh-CN"/>
        </w:rPr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06BA" w:rsidRPr="00526FC3" w14:paraId="7E939326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5CC7A" w14:textId="77777777" w:rsidR="005F06BA" w:rsidRPr="00526FC3" w:rsidRDefault="005F06BA" w:rsidP="00B93988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20E22" w14:textId="77777777" w:rsidR="005F06BA" w:rsidRPr="00526FC3" w:rsidRDefault="005F06BA" w:rsidP="00B93988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4EF77" w14:textId="77777777" w:rsidR="005F06BA" w:rsidRPr="00526FC3" w:rsidRDefault="005F06BA" w:rsidP="00B93988">
            <w:pPr>
              <w:pStyle w:val="TAH"/>
            </w:pPr>
            <w:r w:rsidRPr="00526FC3">
              <w:t>Description</w:t>
            </w:r>
          </w:p>
        </w:tc>
      </w:tr>
      <w:tr w:rsidR="005F06BA" w:rsidRPr="00526FC3" w14:paraId="242C277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120CC" w14:textId="77777777" w:rsidR="005F06BA" w:rsidRPr="00352049" w:rsidRDefault="005F06BA" w:rsidP="00B93988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42606" w14:textId="77777777" w:rsidR="005F06BA" w:rsidRPr="00352049" w:rsidRDefault="005F06BA" w:rsidP="00B93988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38E04" w14:textId="77777777" w:rsidR="005F06BA" w:rsidRPr="00352049" w:rsidRDefault="005F06BA" w:rsidP="00B93988">
            <w:pPr>
              <w:pStyle w:val="TAL"/>
            </w:pPr>
            <w:r>
              <w:t>Identity of the MC service</w:t>
            </w:r>
            <w:r w:rsidRPr="00352049">
              <w:t xml:space="preserve"> user whose location information </w:t>
            </w:r>
            <w:r>
              <w:t>is being</w:t>
            </w:r>
            <w:r>
              <w:rPr>
                <w:lang w:val="en-US"/>
              </w:rPr>
              <w:t xml:space="preserve"> </w:t>
            </w:r>
            <w:r w:rsidRPr="00352049">
              <w:t>notified</w:t>
            </w:r>
          </w:p>
        </w:tc>
      </w:tr>
      <w:tr w:rsidR="005F06BA" w:rsidRPr="00526FC3" w14:paraId="2CB0BC0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3BFF3" w14:textId="77777777" w:rsidR="005F06BA" w:rsidRPr="00352049" w:rsidRDefault="005F06BA" w:rsidP="00B93988">
            <w:pPr>
              <w:pStyle w:val="TAL"/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A971" w14:textId="77777777" w:rsidR="005F06BA" w:rsidRPr="00352049" w:rsidRDefault="005F06BA" w:rsidP="00B93988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1790" w14:textId="77777777" w:rsidR="005F06BA" w:rsidRDefault="005F06BA" w:rsidP="00B93988">
            <w:pPr>
              <w:pStyle w:val="TAL"/>
            </w:pPr>
            <w:r>
              <w:t>Functional alias that corresponds to the MC service</w:t>
            </w:r>
            <w:r w:rsidRPr="00352049">
              <w:t xml:space="preserve"> user whose location information </w:t>
            </w:r>
            <w:r>
              <w:t>is being</w:t>
            </w:r>
            <w:r>
              <w:rPr>
                <w:lang w:val="en-US"/>
              </w:rPr>
              <w:t xml:space="preserve"> </w:t>
            </w:r>
            <w:r w:rsidRPr="00352049">
              <w:t>notified</w:t>
            </w:r>
          </w:p>
        </w:tc>
      </w:tr>
      <w:tr w:rsidR="005F06BA" w:rsidRPr="00526FC3" w14:paraId="1603FEF7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AA57A" w14:textId="77777777" w:rsidR="005F06BA" w:rsidRPr="00352049" w:rsidRDefault="005F06BA" w:rsidP="00B93988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AE4A0" w14:textId="77777777" w:rsidR="005F06BA" w:rsidRPr="00352049" w:rsidRDefault="005F06BA" w:rsidP="00B93988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1CDE1" w14:textId="77777777" w:rsidR="005F06BA" w:rsidRPr="00352049" w:rsidRDefault="005F06BA" w:rsidP="00B93988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5F06BA" w:rsidRPr="00526FC3" w14:paraId="33001755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9157C" w14:textId="77777777" w:rsidR="005F06BA" w:rsidRPr="00352049" w:rsidRDefault="005F06BA" w:rsidP="00B93988">
            <w:pPr>
              <w:pStyle w:val="TAL"/>
            </w:pPr>
            <w:r w:rsidRPr="00352049">
              <w:t>Location Information</w:t>
            </w:r>
            <w: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A0207" w14:textId="77777777" w:rsidR="005F06BA" w:rsidRPr="00352049" w:rsidRDefault="005F06BA" w:rsidP="00B93988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C8111" w14:textId="77777777" w:rsidR="005F06BA" w:rsidRPr="00352049" w:rsidRDefault="005F06BA" w:rsidP="00B93988">
            <w:pPr>
              <w:pStyle w:val="TAL"/>
            </w:pPr>
            <w:r w:rsidRPr="00352049">
              <w:t>Location information</w:t>
            </w:r>
          </w:p>
        </w:tc>
      </w:tr>
      <w:tr w:rsidR="005F06BA" w:rsidRPr="00526FC3" w14:paraId="08B728D8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BED86" w14:textId="27263AC4" w:rsidR="005F06BA" w:rsidRPr="00352049" w:rsidRDefault="005F06BA" w:rsidP="00B93988">
            <w:pPr>
              <w:pStyle w:val="TAL"/>
            </w:pPr>
            <w:r>
              <w:rPr>
                <w:lang w:val="fr-FR"/>
              </w:rPr>
              <w:t>MC service UE label</w:t>
            </w:r>
            <w:ins w:id="20" w:author="Sivasubramaniam Ramanan" w:date="2024-02-19T13:39:00Z">
              <w:r w:rsidR="00856AE8">
                <w:rPr>
                  <w:lang w:val="fr-FR"/>
                </w:rPr>
                <w:t xml:space="preserve"> (</w:t>
              </w:r>
              <w:proofErr w:type="spellStart"/>
              <w:r w:rsidR="00856AE8">
                <w:rPr>
                  <w:lang w:val="fr-FR"/>
                </w:rPr>
                <w:t>see</w:t>
              </w:r>
              <w:proofErr w:type="spellEnd"/>
              <w:r w:rsidR="00856AE8">
                <w:rPr>
                  <w:lang w:val="fr-FR"/>
                </w:rPr>
                <w:t xml:space="preserve"> 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F8C3" w14:textId="77777777" w:rsidR="005F06BA" w:rsidRPr="00352049" w:rsidRDefault="005F06BA" w:rsidP="00B93988">
            <w:pPr>
              <w:pStyle w:val="TAL"/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B0476" w14:textId="77777777" w:rsidR="005F06BA" w:rsidRPr="00352049" w:rsidRDefault="005F06BA" w:rsidP="00B93988">
            <w:pPr>
              <w:pStyle w:val="TAL"/>
            </w:pPr>
            <w:r w:rsidRPr="001279CC">
              <w:t>Generic name of the reporting MC service UE</w:t>
            </w:r>
          </w:p>
        </w:tc>
      </w:tr>
      <w:tr w:rsidR="005F06BA" w:rsidRPr="00526FC3" w14:paraId="121F3997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06A2D" w14:textId="3FE80E71" w:rsidR="005F06BA" w:rsidRDefault="005F06BA" w:rsidP="00B93988">
            <w:pPr>
              <w:pStyle w:val="TAN"/>
              <w:rPr>
                <w:ins w:id="21" w:author="Sivasubramaniam Ramanan" w:date="2024-02-19T13:38:00Z"/>
              </w:rPr>
            </w:pPr>
            <w:r>
              <w:t>NOTE</w:t>
            </w:r>
            <w:ins w:id="22" w:author="Sivasubramaniam Ramanan" w:date="2024-02-19T13:39:00Z">
              <w:r w:rsidR="00856AE8">
                <w:t xml:space="preserve"> 1</w:t>
              </w:r>
            </w:ins>
            <w:r>
              <w:t>:</w:t>
            </w:r>
            <w:r>
              <w:tab/>
            </w:r>
            <w:r w:rsidRPr="006F4F29">
              <w:t xml:space="preserve">This may </w:t>
            </w:r>
            <w:r w:rsidRPr="00460D05">
              <w:t>contain multiple sets of</w:t>
            </w:r>
            <w:r>
              <w:t xml:space="preserve"> elements for the MC service user. The following elements shall </w:t>
            </w:r>
            <w:r w:rsidRPr="004D1F77">
              <w:t>accompany the location information elements</w:t>
            </w:r>
            <w:r>
              <w:t xml:space="preserve">: time of </w:t>
            </w:r>
            <w:r w:rsidRPr="00460D05">
              <w:t>measurement</w:t>
            </w:r>
            <w:r>
              <w:t xml:space="preserve"> and optional accuracy. The following location information elements shall be optional (configurable) present: longitude, latitude, </w:t>
            </w:r>
            <w:r w:rsidRPr="00BE6CF4">
              <w:t>speed, bearing</w:t>
            </w:r>
            <w:r>
              <w:t xml:space="preserve">, </w:t>
            </w:r>
            <w:r w:rsidRPr="00BE6CF4">
              <w:t>altitude</w:t>
            </w:r>
            <w:r>
              <w:t xml:space="preserve">, </w:t>
            </w:r>
            <w:r w:rsidRPr="00BE6CF4">
              <w:t>ECGI</w:t>
            </w:r>
            <w:r>
              <w:t xml:space="preserve">, </w:t>
            </w:r>
            <w:r w:rsidRPr="00BE6CF4">
              <w:t>MBMS SAI</w:t>
            </w:r>
            <w:r>
              <w:t>s, with at least one provided.</w:t>
            </w:r>
          </w:p>
          <w:p w14:paraId="75A69140" w14:textId="2BEE1231" w:rsidR="007553FD" w:rsidRPr="00352049" w:rsidRDefault="007553FD" w:rsidP="00B93988">
            <w:pPr>
              <w:pStyle w:val="TAN"/>
            </w:pPr>
            <w:ins w:id="23" w:author="Sivasubramaniam Ramanan" w:date="2024-02-19T13:38:00Z">
              <w:r>
                <w:rPr>
                  <w:color w:val="FF0000"/>
                </w:rPr>
                <w:t>NOTE</w:t>
              </w:r>
              <w:r>
                <w:rPr>
                  <w:color w:val="FF0000"/>
                  <w:lang w:val="en-US"/>
                </w:rPr>
                <w:t> </w:t>
              </w:r>
            </w:ins>
            <w:ins w:id="24" w:author="Sivasubramaniam Ramanan" w:date="2024-02-19T13:39:00Z">
              <w:r w:rsidR="00856AE8">
                <w:rPr>
                  <w:color w:val="FF0000"/>
                  <w:lang w:val="en-US"/>
                </w:rPr>
                <w:t>2</w:t>
              </w:r>
            </w:ins>
            <w:ins w:id="25" w:author="Sivasubramaniam Ramanan" w:date="2024-02-19T13:38:00Z">
              <w:r>
                <w:rPr>
                  <w:color w:val="FF0000"/>
                </w:rPr>
                <w:t>:   This must be present in case of a user logon from multiple different MC service UEs using the same MC service ID.</w:t>
              </w:r>
            </w:ins>
          </w:p>
        </w:tc>
      </w:tr>
    </w:tbl>
    <w:p w14:paraId="52F11AB7" w14:textId="77777777" w:rsidR="005F06BA" w:rsidRDefault="005F06BA" w:rsidP="005F06BA">
      <w:pPr>
        <w:rPr>
          <w:lang w:eastAsia="zh-CN"/>
        </w:rPr>
      </w:pPr>
    </w:p>
    <w:p w14:paraId="3CEC0540" w14:textId="77777777" w:rsidR="005F06BA" w:rsidRDefault="005F06BA" w:rsidP="005F06BA">
      <w:pPr>
        <w:rPr>
          <w:noProof/>
        </w:rPr>
      </w:pPr>
    </w:p>
    <w:p w14:paraId="45924C6E" w14:textId="77777777" w:rsidR="005F06BA" w:rsidRPr="00215ABA" w:rsidRDefault="005F06BA" w:rsidP="005F0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8AEC2F" w14:textId="77777777" w:rsidR="005F06BA" w:rsidRDefault="005F06BA" w:rsidP="005F06BA">
      <w:pPr>
        <w:rPr>
          <w:noProof/>
        </w:rPr>
      </w:pPr>
    </w:p>
    <w:p w14:paraId="26FDD592" w14:textId="77777777" w:rsidR="005F06BA" w:rsidRPr="006B78FB" w:rsidRDefault="005F06BA" w:rsidP="005F06BA">
      <w:pPr>
        <w:pStyle w:val="TH"/>
      </w:pPr>
      <w:r w:rsidRPr="006B78FB">
        <w:lastRenderedPageBreak/>
        <w:t>Table 10.9.2.1</w:t>
      </w:r>
      <w:r>
        <w:t>4</w:t>
      </w:r>
      <w:r w:rsidRPr="006B78FB">
        <w:t>-1: Location information history report</w:t>
      </w:r>
      <w:r>
        <w:t xml:space="preserve">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06BA" w:rsidRPr="006B78FB" w14:paraId="54E71233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7113C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2AC7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ED110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5F06BA" w:rsidRPr="006B78FB" w14:paraId="609DFAC8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221FE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EE398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DFB4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List of identities of the reporting MC service user (</w:t>
            </w:r>
            <w:proofErr w:type="gramStart"/>
            <w:r w:rsidRPr="006B78FB">
              <w:rPr>
                <w:rFonts w:cs="Arial"/>
                <w:lang w:eastAsia="en-US"/>
              </w:rPr>
              <w:t>e.g.</w:t>
            </w:r>
            <w:proofErr w:type="gramEnd"/>
            <w:r w:rsidRPr="006B78FB">
              <w:rPr>
                <w:rFonts w:cs="Arial"/>
                <w:lang w:eastAsia="en-US"/>
              </w:rPr>
              <w:t xml:space="preserve"> MCPTT ID, </w:t>
            </w:r>
            <w:proofErr w:type="spellStart"/>
            <w:r w:rsidRPr="006B78FB">
              <w:rPr>
                <w:rFonts w:cs="Arial"/>
                <w:lang w:eastAsia="en-US"/>
              </w:rPr>
              <w:t>MCData</w:t>
            </w:r>
            <w:proofErr w:type="spellEnd"/>
            <w:r w:rsidRPr="006B78FB">
              <w:rPr>
                <w:rFonts w:cs="Arial"/>
                <w:lang w:eastAsia="en-US"/>
              </w:rPr>
              <w:t xml:space="preserve"> ID, </w:t>
            </w:r>
            <w:proofErr w:type="spellStart"/>
            <w:r w:rsidRPr="006B78FB">
              <w:rPr>
                <w:rFonts w:cs="Arial"/>
                <w:lang w:eastAsia="en-US"/>
              </w:rPr>
              <w:t>MCVideo</w:t>
            </w:r>
            <w:proofErr w:type="spellEnd"/>
            <w:r w:rsidRPr="006B78FB">
              <w:rPr>
                <w:rFonts w:cs="Arial"/>
                <w:lang w:eastAsia="en-US"/>
              </w:rPr>
              <w:t xml:space="preserve"> ID)</w:t>
            </w:r>
          </w:p>
        </w:tc>
      </w:tr>
      <w:tr w:rsidR="005F06BA" w:rsidRPr="006B78FB" w14:paraId="0810E2D2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AADA3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Trigger</w:t>
            </w:r>
            <w:r>
              <w:rPr>
                <w:lang w:eastAsia="en-US"/>
              </w:rPr>
              <w:t>ed</w:t>
            </w:r>
            <w:r w:rsidRPr="006B78FB">
              <w:rPr>
                <w:lang w:eastAsia="en-US"/>
              </w:rPr>
              <w:t xml:space="preserve">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41E08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0EE40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t>Identifies the criterion</w:t>
            </w:r>
            <w:r w:rsidRPr="00154EA5">
              <w:t xml:space="preserve"> when the location management client generate</w:t>
            </w:r>
            <w:r>
              <w:t>d</w:t>
            </w:r>
            <w:r w:rsidRPr="00154EA5">
              <w:t xml:space="preserve"> location information</w:t>
            </w:r>
            <w:r>
              <w:t>, while not reporting location information</w:t>
            </w:r>
          </w:p>
        </w:tc>
      </w:tr>
      <w:tr w:rsidR="005F06BA" w:rsidRPr="006B78FB" w14:paraId="1FAB4585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A5667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Location Information (see</w:t>
            </w:r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</w:t>
            </w:r>
            <w:r>
              <w:rPr>
                <w:lang w:eastAsia="en-US"/>
              </w:rPr>
              <w:t> 1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652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2DB7F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Location information</w:t>
            </w:r>
          </w:p>
        </w:tc>
      </w:tr>
      <w:tr w:rsidR="005F06BA" w:rsidRPr="006B78FB" w14:paraId="3C092B37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6C382" w14:textId="1D131D46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>
              <w:rPr>
                <w:lang w:val="fr-FR" w:eastAsia="en-US"/>
              </w:rPr>
              <w:t>MC service UE label</w:t>
            </w:r>
            <w:ins w:id="26" w:author="Sivasubramaniam Ramanan" w:date="2024-02-19T13:39:00Z">
              <w:r w:rsidR="00856AE8">
                <w:rPr>
                  <w:lang w:val="fr-FR" w:eastAsia="en-US"/>
                </w:rPr>
                <w:t xml:space="preserve"> (</w:t>
              </w:r>
              <w:proofErr w:type="spellStart"/>
              <w:r w:rsidR="00856AE8">
                <w:rPr>
                  <w:lang w:val="fr-FR" w:eastAsia="en-US"/>
                </w:rPr>
                <w:t>see</w:t>
              </w:r>
              <w:proofErr w:type="spellEnd"/>
              <w:r w:rsidR="00856AE8">
                <w:rPr>
                  <w:lang w:val="fr-FR" w:eastAsia="en-US"/>
                </w:rPr>
                <w:t xml:space="preserve"> NOTE 3)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70195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>
              <w:rPr>
                <w:lang w:val="fr-FR"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4832D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 w:rsidRPr="001279CC">
              <w:rPr>
                <w:lang w:eastAsia="en-US"/>
              </w:rPr>
              <w:t>Generic name of the reporting MC service UE</w:t>
            </w:r>
          </w:p>
        </w:tc>
      </w:tr>
      <w:tr w:rsidR="005F06BA" w:rsidRPr="006B78FB" w14:paraId="74838E53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BBCF7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History report</w:t>
            </w:r>
            <w:r w:rsidRPr="006B78FB">
              <w:rPr>
                <w:lang w:eastAsia="en-US"/>
              </w:rPr>
              <w:t xml:space="preserve"> (see</w:t>
            </w:r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 </w:t>
            </w:r>
            <w:r>
              <w:rPr>
                <w:lang w:eastAsia="en-US"/>
              </w:rPr>
              <w:t>2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1D5C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C0CCB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L</w:t>
            </w:r>
            <w:r w:rsidRPr="006B78FB">
              <w:rPr>
                <w:lang w:eastAsia="en-US"/>
              </w:rPr>
              <w:t xml:space="preserve">ocation information </w:t>
            </w:r>
            <w:r>
              <w:rPr>
                <w:lang w:eastAsia="en-US"/>
              </w:rPr>
              <w:t xml:space="preserve">history report </w:t>
            </w:r>
            <w:r w:rsidRPr="006B78FB">
              <w:rPr>
                <w:lang w:eastAsia="en-US"/>
              </w:rPr>
              <w:t>indicator</w:t>
            </w:r>
          </w:p>
        </w:tc>
      </w:tr>
      <w:tr w:rsidR="005F06BA" w:rsidRPr="006B78FB" w14:paraId="5A04EF5D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80A66" w14:textId="77777777" w:rsidR="005F06BA" w:rsidRPr="006B78FB" w:rsidRDefault="005F06BA" w:rsidP="00B93988">
            <w:pPr>
              <w:pStyle w:val="TAN"/>
            </w:pPr>
            <w:r w:rsidRPr="006B78FB">
              <w:t>NOTE </w:t>
            </w:r>
            <w:r>
              <w:t>1</w:t>
            </w:r>
            <w:r w:rsidRPr="006B78FB">
              <w:t>:</w:t>
            </w:r>
            <w:r w:rsidRPr="006B78FB"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27BF0A68" w14:textId="77777777" w:rsidR="005F06BA" w:rsidRDefault="005F06BA" w:rsidP="00B93988">
            <w:pPr>
              <w:pStyle w:val="TAN"/>
              <w:rPr>
                <w:ins w:id="27" w:author="Sivasubramaniam Ramanan" w:date="2024-02-19T13:39:00Z"/>
              </w:rPr>
            </w:pPr>
            <w:r>
              <w:t>NOTE 2</w:t>
            </w:r>
            <w:r w:rsidRPr="006B78FB">
              <w:t>:</w:t>
            </w:r>
            <w:r w:rsidRPr="006B78FB">
              <w:tab/>
              <w:t>Only present</w:t>
            </w:r>
            <w:r>
              <w:t>,</w:t>
            </w:r>
            <w:r w:rsidRPr="006B78FB">
              <w:t xml:space="preserve"> if </w:t>
            </w:r>
            <w:r w:rsidRPr="00117EBD">
              <w:t>triggering criteria in emergency cases</w:t>
            </w:r>
            <w:r>
              <w:t xml:space="preserve"> or</w:t>
            </w:r>
            <w:r w:rsidRPr="00117EBD">
              <w:t xml:space="preserve"> triggering criteria in non-emergency cases</w:t>
            </w:r>
            <w:r w:rsidRPr="006B78FB">
              <w:t xml:space="preserve"> used.</w:t>
            </w:r>
          </w:p>
          <w:p w14:paraId="47B3DBD2" w14:textId="322B5E33" w:rsidR="00856AE8" w:rsidRPr="006B78FB" w:rsidRDefault="00856AE8" w:rsidP="00B93988">
            <w:pPr>
              <w:pStyle w:val="TAN"/>
            </w:pPr>
            <w:ins w:id="28" w:author="Sivasubramaniam Ramanan" w:date="2024-02-19T13:39:00Z">
              <w:r>
                <w:rPr>
                  <w:color w:val="FF0000"/>
                </w:rPr>
                <w:t>NOTE</w:t>
              </w:r>
              <w:r>
                <w:rPr>
                  <w:color w:val="FF0000"/>
                  <w:lang w:val="en-US"/>
                </w:rPr>
                <w:t> 3</w:t>
              </w:r>
              <w:r>
                <w:rPr>
                  <w:color w:val="FF0000"/>
                </w:rPr>
                <w:t>:   This must be present in case of a user logon from multiple different MC service UEs using the same MC service ID.</w:t>
              </w:r>
            </w:ins>
          </w:p>
        </w:tc>
      </w:tr>
    </w:tbl>
    <w:p w14:paraId="0A5FA818" w14:textId="77777777" w:rsidR="005F06BA" w:rsidRDefault="005F06BA" w:rsidP="005F06BA"/>
    <w:p w14:paraId="12C04403" w14:textId="77777777" w:rsidR="005F06BA" w:rsidRPr="006B78FB" w:rsidRDefault="005F06BA" w:rsidP="005F06BA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4</w:t>
      </w:r>
      <w:r w:rsidRPr="006B78FB">
        <w:rPr>
          <w:lang w:eastAsia="zh-CN"/>
        </w:rPr>
        <w:t>-</w:t>
      </w:r>
      <w:r>
        <w:rPr>
          <w:lang w:eastAsia="zh-CN"/>
        </w:rPr>
        <w:t>2</w:t>
      </w:r>
      <w:r w:rsidRPr="006B78FB">
        <w:t xml:space="preserve"> describes the information flow from the </w:t>
      </w:r>
      <w:r>
        <w:t xml:space="preserve">location management server to the location management client </w:t>
      </w:r>
      <w:r w:rsidRPr="006B78FB">
        <w:t xml:space="preserve">for the location </w:t>
      </w:r>
      <w:r>
        <w:t xml:space="preserve">information </w:t>
      </w:r>
      <w:r w:rsidRPr="006B78FB">
        <w:t>history reporting</w:t>
      </w:r>
      <w:r>
        <w:t xml:space="preserve"> </w:t>
      </w:r>
      <w:r w:rsidRPr="00D62E32">
        <w:t xml:space="preserve">of </w:t>
      </w:r>
      <w:r>
        <w:t xml:space="preserve">stored </w:t>
      </w:r>
      <w:r w:rsidRPr="00D62E32">
        <w:t xml:space="preserve">location </w:t>
      </w:r>
      <w:r>
        <w:t>information.</w:t>
      </w:r>
    </w:p>
    <w:p w14:paraId="74FDEFC4" w14:textId="77777777" w:rsidR="005F06BA" w:rsidRPr="006B78FB" w:rsidRDefault="005F06BA" w:rsidP="005F06BA">
      <w:pPr>
        <w:pStyle w:val="TH"/>
      </w:pPr>
      <w:r w:rsidRPr="006B78FB">
        <w:t>Table 10.9.2.1</w:t>
      </w:r>
      <w:r>
        <w:t>4</w:t>
      </w:r>
      <w:r w:rsidRPr="006B78FB">
        <w:t>-</w:t>
      </w:r>
      <w:r>
        <w:t>2</w:t>
      </w:r>
      <w:r w:rsidRPr="006B78FB">
        <w:t>: Location information history report</w:t>
      </w:r>
      <w:r>
        <w:t xml:space="preserve"> (LMS –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06BA" w:rsidRPr="006B78FB" w14:paraId="3B389565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439BF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844DA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651B0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5F06BA" w:rsidRPr="006B78FB" w14:paraId="274B5A8F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80FF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9737D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04673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  <w:r w:rsidRPr="006B78FB">
              <w:rPr>
                <w:rFonts w:cs="Arial"/>
                <w:lang w:eastAsia="en-US"/>
              </w:rPr>
              <w:t xml:space="preserve"> of the</w:t>
            </w:r>
            <w:r>
              <w:rPr>
                <w:rFonts w:cs="Arial"/>
                <w:lang w:eastAsia="en-US"/>
              </w:rPr>
              <w:t xml:space="preserve"> reporting MC service user</w:t>
            </w:r>
          </w:p>
        </w:tc>
      </w:tr>
      <w:tr w:rsidR="005F06BA" w:rsidRPr="006B78FB" w14:paraId="79624E7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DDCF2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1DDD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88E91" w14:textId="77777777" w:rsidR="005F06BA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 of the MC service user, who has requested location information</w:t>
            </w:r>
          </w:p>
        </w:tc>
      </w:tr>
      <w:tr w:rsidR="005F06BA" w:rsidRPr="006B78FB" w14:paraId="0A3AABA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99DA0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Trigger</w:t>
            </w:r>
            <w:r>
              <w:rPr>
                <w:lang w:eastAsia="en-US"/>
              </w:rPr>
              <w:t>ed</w:t>
            </w:r>
            <w:r w:rsidRPr="006B78FB">
              <w:rPr>
                <w:lang w:eastAsia="en-US"/>
              </w:rPr>
              <w:t xml:space="preserve">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0CDFB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DB45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t>Identifies the criterion</w:t>
            </w:r>
            <w:r w:rsidRPr="00154EA5">
              <w:t xml:space="preserve"> when the location management client generate</w:t>
            </w:r>
            <w:r>
              <w:t>d</w:t>
            </w:r>
            <w:r w:rsidRPr="00154EA5">
              <w:t xml:space="preserve"> location information</w:t>
            </w:r>
            <w:r>
              <w:t>, while not reporting location information</w:t>
            </w:r>
          </w:p>
        </w:tc>
      </w:tr>
      <w:tr w:rsidR="005F06BA" w:rsidRPr="006B78FB" w14:paraId="76836E0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8DBE0" w14:textId="77777777" w:rsidR="005F06BA" w:rsidRDefault="005F06BA" w:rsidP="00B93988">
            <w:pPr>
              <w:pStyle w:val="tablecontent"/>
              <w:rPr>
                <w:lang w:eastAsia="en-US"/>
              </w:rPr>
            </w:pPr>
            <w:r w:rsidRPr="006B78FB">
              <w:rPr>
                <w:lang w:eastAsia="en-US"/>
              </w:rPr>
              <w:t>Location Information</w:t>
            </w:r>
          </w:p>
          <w:p w14:paraId="2577D38E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(</w:t>
            </w:r>
            <w:proofErr w:type="gramStart"/>
            <w:r w:rsidRPr="006B78FB">
              <w:rPr>
                <w:lang w:eastAsia="en-US"/>
              </w:rPr>
              <w:t>see</w:t>
            </w:r>
            <w:proofErr w:type="gramEnd"/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</w:t>
            </w:r>
            <w:r>
              <w:rPr>
                <w:lang w:eastAsia="en-US"/>
              </w:rPr>
              <w:t> 1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BA463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E2D7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Location information</w:t>
            </w:r>
          </w:p>
        </w:tc>
      </w:tr>
      <w:tr w:rsidR="005F06BA" w:rsidRPr="006B78FB" w14:paraId="0A820FA0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1A7AA" w14:textId="40FEC993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>
              <w:rPr>
                <w:lang w:val="fr-FR"/>
              </w:rPr>
              <w:t>MC service UE label</w:t>
            </w:r>
            <w:ins w:id="29" w:author="Sivasubramaniam Ramanan" w:date="2024-02-19T13:40:00Z">
              <w:r w:rsidR="00856AE8">
                <w:rPr>
                  <w:lang w:val="fr-FR"/>
                </w:rPr>
                <w:t xml:space="preserve"> (</w:t>
              </w:r>
              <w:proofErr w:type="spellStart"/>
              <w:r w:rsidR="00856AE8">
                <w:rPr>
                  <w:lang w:val="fr-FR"/>
                </w:rPr>
                <w:t>see</w:t>
              </w:r>
              <w:proofErr w:type="spellEnd"/>
              <w:r w:rsidR="00856AE8">
                <w:rPr>
                  <w:lang w:val="fr-FR"/>
                </w:rPr>
                <w:t xml:space="preserve"> NOTE 3)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9EE6A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C212F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 w:rsidRPr="001279CC">
              <w:t>Generic name of the reporting MC service UE</w:t>
            </w:r>
          </w:p>
        </w:tc>
      </w:tr>
      <w:tr w:rsidR="005F06BA" w:rsidRPr="006B78FB" w14:paraId="67106406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10DE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History report</w:t>
            </w:r>
            <w:r w:rsidRPr="006B78FB">
              <w:rPr>
                <w:lang w:eastAsia="en-US"/>
              </w:rPr>
              <w:t xml:space="preserve"> (see</w:t>
            </w:r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 </w:t>
            </w:r>
            <w:r>
              <w:rPr>
                <w:lang w:eastAsia="en-US"/>
              </w:rPr>
              <w:t>2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9E0C6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0FABF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L</w:t>
            </w:r>
            <w:r w:rsidRPr="006B78FB">
              <w:rPr>
                <w:lang w:eastAsia="en-US"/>
              </w:rPr>
              <w:t xml:space="preserve">ocation information </w:t>
            </w:r>
            <w:r>
              <w:rPr>
                <w:lang w:eastAsia="en-US"/>
              </w:rPr>
              <w:t xml:space="preserve">history report </w:t>
            </w:r>
            <w:r w:rsidRPr="006B78FB">
              <w:rPr>
                <w:lang w:eastAsia="en-US"/>
              </w:rPr>
              <w:t>indicator</w:t>
            </w:r>
          </w:p>
        </w:tc>
      </w:tr>
      <w:tr w:rsidR="005F06BA" w:rsidRPr="006B78FB" w14:paraId="6D4A8AC7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A3715" w14:textId="77777777" w:rsidR="005F06BA" w:rsidRPr="006B78FB" w:rsidRDefault="005F06BA" w:rsidP="00B93988">
            <w:pPr>
              <w:pStyle w:val="TAN"/>
            </w:pPr>
            <w:r w:rsidRPr="006B78FB">
              <w:t>NOTE </w:t>
            </w:r>
            <w:r>
              <w:t>1</w:t>
            </w:r>
            <w:r w:rsidRPr="006B78FB">
              <w:t>:</w:t>
            </w:r>
            <w:r w:rsidRPr="006B78FB"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466B3BC6" w14:textId="77777777" w:rsidR="005F06BA" w:rsidRDefault="005F06BA" w:rsidP="00B93988">
            <w:pPr>
              <w:pStyle w:val="TAN"/>
              <w:rPr>
                <w:ins w:id="30" w:author="Sivasubramaniam Ramanan" w:date="2024-02-19T13:40:00Z"/>
              </w:rPr>
            </w:pPr>
            <w:r>
              <w:t>NOTE 2</w:t>
            </w:r>
            <w:r w:rsidRPr="006B78FB">
              <w:t>:</w:t>
            </w:r>
            <w:r w:rsidRPr="006B78FB">
              <w:tab/>
              <w:t>Only present</w:t>
            </w:r>
            <w:r>
              <w:t>,</w:t>
            </w:r>
            <w:r w:rsidRPr="006B78FB">
              <w:t xml:space="preserve"> if </w:t>
            </w:r>
            <w:r w:rsidRPr="00117EBD">
              <w:t>triggering criteria in emergency cases</w:t>
            </w:r>
            <w:r>
              <w:t xml:space="preserve"> or</w:t>
            </w:r>
            <w:r w:rsidRPr="00117EBD">
              <w:t xml:space="preserve"> triggering criteria in non-emergency cases</w:t>
            </w:r>
            <w:r w:rsidRPr="006B78FB">
              <w:t xml:space="preserve"> used.</w:t>
            </w:r>
          </w:p>
          <w:p w14:paraId="208018F7" w14:textId="7ED95A58" w:rsidR="00856AE8" w:rsidRPr="006B78FB" w:rsidRDefault="00856AE8" w:rsidP="00B93988">
            <w:pPr>
              <w:pStyle w:val="TAN"/>
            </w:pPr>
            <w:ins w:id="31" w:author="Sivasubramaniam Ramanan" w:date="2024-02-19T13:40:00Z">
              <w:r>
                <w:rPr>
                  <w:color w:val="FF0000"/>
                </w:rPr>
                <w:t>NOTE</w:t>
              </w:r>
              <w:r>
                <w:rPr>
                  <w:color w:val="FF0000"/>
                  <w:lang w:val="en-US"/>
                </w:rPr>
                <w:t> 3</w:t>
              </w:r>
              <w:r>
                <w:rPr>
                  <w:color w:val="FF0000"/>
                </w:rPr>
                <w:t>:   This must be present in case of a user logon from multiple different MC service UEs using the same MC service ID.</w:t>
              </w:r>
            </w:ins>
          </w:p>
        </w:tc>
      </w:tr>
    </w:tbl>
    <w:p w14:paraId="1BA5A5A0" w14:textId="3CCFB7B4" w:rsidR="00DC31C0" w:rsidRDefault="00DC31C0">
      <w:pPr>
        <w:rPr>
          <w:noProof/>
        </w:rPr>
      </w:pPr>
    </w:p>
    <w:p w14:paraId="07C7404C" w14:textId="260810D2" w:rsidR="00DC31C0" w:rsidRDefault="00DC31C0">
      <w:pPr>
        <w:rPr>
          <w:noProof/>
        </w:rPr>
      </w:pPr>
    </w:p>
    <w:p w14:paraId="7A65C9A1" w14:textId="77777777" w:rsidR="00856AE8" w:rsidRDefault="00856AE8" w:rsidP="00856AE8">
      <w:pPr>
        <w:rPr>
          <w:noProof/>
        </w:rPr>
      </w:pPr>
    </w:p>
    <w:p w14:paraId="2DF52BB0" w14:textId="77777777" w:rsidR="00856AE8" w:rsidRPr="00215ABA" w:rsidRDefault="00856AE8" w:rsidP="0085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99BEB4" w14:textId="77777777" w:rsidR="00856AE8" w:rsidRDefault="00856AE8" w:rsidP="00856AE8">
      <w:pPr>
        <w:rPr>
          <w:noProof/>
        </w:rPr>
      </w:pPr>
    </w:p>
    <w:p w14:paraId="0ABB79F4" w14:textId="77777777" w:rsidR="00856AE8" w:rsidRPr="00526FC3" w:rsidRDefault="00856AE8" w:rsidP="00856AE8">
      <w:pPr>
        <w:pStyle w:val="TH"/>
        <w:rPr>
          <w:lang w:eastAsia="ko-KR"/>
        </w:rPr>
      </w:pPr>
      <w:r w:rsidRPr="00526FC3">
        <w:lastRenderedPageBreak/>
        <w:t xml:space="preserve">Table A.6-1: </w:t>
      </w:r>
      <w:r w:rsidRPr="00526FC3">
        <w:rPr>
          <w:lang w:eastAsia="ko-KR"/>
        </w:rPr>
        <w:t>Initial MC service UE configuration data (on-network)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856AE8" w:rsidRPr="00526FC3" w14:paraId="4ECC1399" w14:textId="77777777" w:rsidTr="00B93988">
        <w:trPr>
          <w:trHeight w:val="53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3226" w14:textId="77777777" w:rsidR="00856AE8" w:rsidRPr="00526FC3" w:rsidRDefault="00856AE8" w:rsidP="00B93988">
            <w:pPr>
              <w:pStyle w:val="TAH"/>
            </w:pPr>
            <w:r w:rsidRPr="00526FC3">
              <w:t>Reference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B198" w14:textId="77777777" w:rsidR="00856AE8" w:rsidRPr="00526FC3" w:rsidRDefault="00856AE8" w:rsidP="00B93988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</w:tr>
      <w:tr w:rsidR="00856AE8" w:rsidRPr="00526FC3" w14:paraId="10DA8F7B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A655" w14:textId="77777777" w:rsidR="00856AE8" w:rsidRPr="00352049" w:rsidRDefault="00856AE8" w:rsidP="00B93988">
            <w:pPr>
              <w:pStyle w:val="TAL"/>
            </w:pP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>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C4DF" w14:textId="77777777" w:rsidR="00856AE8" w:rsidRPr="00352049" w:rsidRDefault="00856AE8" w:rsidP="00B93988">
            <w:pPr>
              <w:pStyle w:val="TAL"/>
            </w:pPr>
            <w:r w:rsidRPr="00352049">
              <w:t>PDN connectivity information</w:t>
            </w:r>
          </w:p>
        </w:tc>
      </w:tr>
      <w:tr w:rsidR="00856AE8" w:rsidRPr="00526FC3" w14:paraId="7ED6EEFB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DE3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2CE3" w14:textId="77777777" w:rsidR="00856AE8" w:rsidRPr="00352049" w:rsidRDefault="00856AE8" w:rsidP="00B93988">
            <w:pPr>
              <w:pStyle w:val="TAL"/>
            </w:pPr>
            <w:r w:rsidRPr="00352049">
              <w:t>&gt; HPLMN ID and optionally VPLMN ID to which the data pertains</w:t>
            </w:r>
          </w:p>
        </w:tc>
      </w:tr>
      <w:tr w:rsidR="00856AE8" w:rsidRPr="00526FC3" w14:paraId="4F82A6D4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1051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B417" w14:textId="77777777" w:rsidR="00856AE8" w:rsidRPr="00352049" w:rsidRDefault="00856AE8" w:rsidP="00B93988">
            <w:pPr>
              <w:pStyle w:val="TAL"/>
            </w:pPr>
            <w:r w:rsidRPr="00352049">
              <w:t>&gt; MC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t>service</w:t>
            </w: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 xml:space="preserve"> PDN</w:t>
            </w:r>
          </w:p>
        </w:tc>
      </w:tr>
      <w:tr w:rsidR="00856AE8" w:rsidRPr="00526FC3" w14:paraId="7254933A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F000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9CC" w14:textId="77777777" w:rsidR="00856AE8" w:rsidRPr="00352049" w:rsidRDefault="00856AE8" w:rsidP="00B93988">
            <w:pPr>
              <w:pStyle w:val="TAL"/>
            </w:pPr>
            <w:r w:rsidRPr="00352049">
              <w:t>&gt;&gt; APN</w:t>
            </w:r>
          </w:p>
        </w:tc>
      </w:tr>
      <w:tr w:rsidR="00856AE8" w:rsidRPr="00526FC3" w14:paraId="679CC98F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C65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2024" w14:textId="77777777" w:rsidR="00856AE8" w:rsidRPr="00352049" w:rsidRDefault="00856AE8" w:rsidP="00B93988">
            <w:pPr>
              <w:pStyle w:val="TAL"/>
            </w:pPr>
            <w:r w:rsidRPr="00352049">
              <w:t>&gt;&gt; PDN access credentials</w:t>
            </w:r>
          </w:p>
        </w:tc>
      </w:tr>
      <w:tr w:rsidR="00856AE8" w:rsidRPr="00526FC3" w14:paraId="7E20E466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73E8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2F8C" w14:textId="77777777" w:rsidR="00856AE8" w:rsidRPr="00352049" w:rsidRDefault="00856AE8" w:rsidP="00B93988">
            <w:pPr>
              <w:pStyle w:val="TAL"/>
            </w:pPr>
            <w:r w:rsidRPr="00352049">
              <w:t>&gt; MC common core services PDN</w:t>
            </w:r>
          </w:p>
        </w:tc>
      </w:tr>
      <w:tr w:rsidR="00856AE8" w:rsidRPr="00526FC3" w14:paraId="4D4690EA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1564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C61" w14:textId="77777777" w:rsidR="00856AE8" w:rsidRPr="00352049" w:rsidRDefault="00856AE8" w:rsidP="00B93988">
            <w:pPr>
              <w:pStyle w:val="TAL"/>
            </w:pPr>
            <w:r w:rsidRPr="00352049">
              <w:t>&gt;&gt; APN</w:t>
            </w:r>
          </w:p>
        </w:tc>
      </w:tr>
      <w:tr w:rsidR="00856AE8" w:rsidRPr="00526FC3" w14:paraId="22FAC0AC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C62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0A3E" w14:textId="77777777" w:rsidR="00856AE8" w:rsidRPr="00352049" w:rsidRDefault="00856AE8" w:rsidP="00B93988">
            <w:pPr>
              <w:pStyle w:val="TAL"/>
            </w:pPr>
            <w:r w:rsidRPr="00352049">
              <w:t>&gt;&gt; PDN access credentials</w:t>
            </w:r>
          </w:p>
        </w:tc>
      </w:tr>
      <w:tr w:rsidR="00856AE8" w:rsidRPr="00526FC3" w14:paraId="500AF401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394A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535" w14:textId="77777777" w:rsidR="00856AE8" w:rsidRPr="00352049" w:rsidRDefault="00856AE8" w:rsidP="00B93988">
            <w:pPr>
              <w:pStyle w:val="TAL"/>
            </w:pPr>
            <w:r w:rsidRPr="00352049">
              <w:t>&gt; MC identity management service PDN</w:t>
            </w:r>
          </w:p>
        </w:tc>
      </w:tr>
      <w:tr w:rsidR="00856AE8" w:rsidRPr="00526FC3" w14:paraId="77A3EB96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BB94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836" w14:textId="77777777" w:rsidR="00856AE8" w:rsidRPr="00352049" w:rsidRDefault="00856AE8" w:rsidP="00B93988">
            <w:pPr>
              <w:pStyle w:val="TAL"/>
            </w:pPr>
            <w:r w:rsidRPr="00352049">
              <w:t>&gt;&gt; APN</w:t>
            </w:r>
          </w:p>
        </w:tc>
      </w:tr>
      <w:tr w:rsidR="00856AE8" w:rsidRPr="00526FC3" w14:paraId="03D6B3F5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CFE0" w14:textId="77777777" w:rsidR="00856AE8" w:rsidRPr="00352049" w:rsidRDefault="00856AE8" w:rsidP="00B93988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448" w14:textId="77777777" w:rsidR="00856AE8" w:rsidRPr="00352049" w:rsidRDefault="00856AE8" w:rsidP="00B93988">
            <w:pPr>
              <w:pStyle w:val="TAL"/>
            </w:pPr>
            <w:r w:rsidRPr="00352049">
              <w:t>&gt;&gt; PDN access credentials</w:t>
            </w:r>
          </w:p>
        </w:tc>
      </w:tr>
      <w:tr w:rsidR="00856AE8" w:rsidRPr="00526FC3" w14:paraId="0E5B1657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184" w14:textId="77777777" w:rsidR="00856AE8" w:rsidRPr="00352049" w:rsidRDefault="00856AE8" w:rsidP="00B93988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8AC" w14:textId="77777777" w:rsidR="00856AE8" w:rsidRPr="00352049" w:rsidRDefault="00856AE8" w:rsidP="00B93988">
            <w:pPr>
              <w:pStyle w:val="TAL"/>
            </w:pPr>
            <w:r w:rsidRPr="00352049">
              <w:t>Application plane server identity information</w:t>
            </w:r>
          </w:p>
        </w:tc>
      </w:tr>
      <w:tr w:rsidR="00856AE8" w:rsidRPr="00526FC3" w14:paraId="659CD323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B1A4" w14:textId="77777777" w:rsidR="00856AE8" w:rsidRPr="00352049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699" w14:textId="77777777" w:rsidR="00856AE8" w:rsidRPr="00352049" w:rsidRDefault="00856AE8" w:rsidP="00B93988">
            <w:pPr>
              <w:pStyle w:val="TAL"/>
            </w:pPr>
            <w:r w:rsidRPr="00352049">
              <w:t>&gt; Identity management server</w:t>
            </w:r>
          </w:p>
        </w:tc>
      </w:tr>
      <w:tr w:rsidR="00856AE8" w:rsidRPr="00526FC3" w14:paraId="68C1A53B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176" w14:textId="77777777" w:rsidR="00856AE8" w:rsidRPr="00352049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7D5A" w14:textId="77777777" w:rsidR="00856AE8" w:rsidRPr="00352049" w:rsidRDefault="00856AE8" w:rsidP="00B93988">
            <w:pPr>
              <w:pStyle w:val="TAL"/>
            </w:pPr>
            <w:r w:rsidRPr="00352049">
              <w:t>&gt;&gt; Server URI</w:t>
            </w:r>
          </w:p>
        </w:tc>
      </w:tr>
      <w:tr w:rsidR="00856AE8" w:rsidRPr="00526FC3" w14:paraId="03E20A1C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9D5" w14:textId="77777777" w:rsidR="00856AE8" w:rsidRPr="00352049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E4D2" w14:textId="77777777" w:rsidR="00856AE8" w:rsidRPr="00352049" w:rsidRDefault="00856AE8" w:rsidP="00B93988">
            <w:pPr>
              <w:pStyle w:val="TAL"/>
            </w:pPr>
            <w:r w:rsidRPr="00352049">
              <w:t>&gt; Configuration management server</w:t>
            </w:r>
          </w:p>
        </w:tc>
      </w:tr>
      <w:tr w:rsidR="00856AE8" w:rsidRPr="00526FC3" w14:paraId="4289B2BC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209" w14:textId="77777777" w:rsidR="00856AE8" w:rsidRPr="00352049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3DAB" w14:textId="77777777" w:rsidR="00856AE8" w:rsidRPr="00352049" w:rsidRDefault="00856AE8" w:rsidP="00B93988">
            <w:pPr>
              <w:pStyle w:val="TAL"/>
            </w:pPr>
            <w:r w:rsidRPr="00352049">
              <w:t>&gt;&gt; Server URI</w:t>
            </w:r>
          </w:p>
        </w:tc>
      </w:tr>
      <w:tr w:rsidR="00856AE8" w:rsidRPr="00526FC3" w14:paraId="420C5824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9DC8" w14:textId="77777777" w:rsidR="00856AE8" w:rsidRPr="00352049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012" w14:textId="77777777" w:rsidR="00856AE8" w:rsidRPr="00352049" w:rsidRDefault="00856AE8" w:rsidP="00B93988">
            <w:pPr>
              <w:pStyle w:val="TAL"/>
            </w:pPr>
            <w:r w:rsidRPr="00352049">
              <w:t>&gt; Key management server</w:t>
            </w:r>
          </w:p>
        </w:tc>
      </w:tr>
      <w:tr w:rsidR="00856AE8" w:rsidRPr="00526FC3" w14:paraId="41D6B17B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29A" w14:textId="77777777" w:rsidR="00856AE8" w:rsidRPr="00352049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2DE" w14:textId="77777777" w:rsidR="00856AE8" w:rsidRPr="00352049" w:rsidRDefault="00856AE8" w:rsidP="00B93988">
            <w:pPr>
              <w:pStyle w:val="TAL"/>
            </w:pPr>
            <w:r w:rsidRPr="00352049">
              <w:t>&gt;&gt; Server URI</w:t>
            </w:r>
            <w:r>
              <w:t xml:space="preserve"> (also known as </w:t>
            </w:r>
            <w:proofErr w:type="spellStart"/>
            <w:r>
              <w:t>KMSUri</w:t>
            </w:r>
            <w:proofErr w:type="spellEnd"/>
            <w:r>
              <w:t xml:space="preserve"> for security domain managed by KMS)</w:t>
            </w:r>
          </w:p>
        </w:tc>
      </w:tr>
      <w:tr w:rsidR="00856AE8" w:rsidRPr="00526FC3" w:rsidDel="00367E10" w14:paraId="19CCC660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590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2E6" w14:textId="77777777" w:rsidR="00856AE8" w:rsidRPr="00352049" w:rsidRDefault="00856AE8" w:rsidP="00B93988">
            <w:pPr>
              <w:pStyle w:val="TAL"/>
            </w:pPr>
            <w:r>
              <w:rPr>
                <w:lang w:val="nl-NL" w:eastAsia="zh-CN"/>
              </w:rPr>
              <w:t xml:space="preserve">&gt;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lang w:val="nl-NL"/>
              </w:rPr>
              <w:t xml:space="preserve">ndication of whether the UE shall use Ipv4 or Ipv6 for </w:t>
            </w:r>
            <w:r>
              <w:rPr>
                <w:lang w:val="nl-NL"/>
              </w:rPr>
              <w:t>on-network MCPTT</w:t>
            </w:r>
          </w:p>
        </w:tc>
      </w:tr>
      <w:tr w:rsidR="00856AE8" w:rsidRPr="00526FC3" w:rsidDel="00367E10" w14:paraId="595A1EFC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C07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981" w14:textId="77777777" w:rsidR="00856AE8" w:rsidRPr="00352049" w:rsidRDefault="00856AE8" w:rsidP="00B93988">
            <w:pPr>
              <w:pStyle w:val="TAL"/>
            </w:pPr>
            <w:r>
              <w:t>&gt; MCPTT Server</w:t>
            </w:r>
          </w:p>
        </w:tc>
      </w:tr>
      <w:tr w:rsidR="00856AE8" w:rsidRPr="00526FC3" w:rsidDel="00367E10" w14:paraId="071FAAD7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16E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EAC8" w14:textId="77777777" w:rsidR="00856AE8" w:rsidRPr="00352049" w:rsidRDefault="00856AE8" w:rsidP="00B93988">
            <w:pPr>
              <w:pStyle w:val="TAL"/>
            </w:pPr>
            <w:r>
              <w:t>&gt;&gt; Server URI</w:t>
            </w:r>
          </w:p>
        </w:tc>
      </w:tr>
      <w:tr w:rsidR="00856AE8" w:rsidRPr="00526FC3" w:rsidDel="00367E10" w14:paraId="46BE6958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5B6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2C61" w14:textId="77777777" w:rsidR="00856AE8" w:rsidRPr="00352049" w:rsidRDefault="00856AE8" w:rsidP="00B93988">
            <w:pPr>
              <w:pStyle w:val="TAL"/>
            </w:pPr>
            <w:r w:rsidRPr="00E415EB">
              <w:t xml:space="preserve">&gt; Indication of whether the UE shall use Ipv4 or Ipv6 for </w:t>
            </w:r>
            <w:r w:rsidRPr="00DA6595">
              <w:t xml:space="preserve">on-network </w:t>
            </w:r>
            <w:proofErr w:type="spellStart"/>
            <w:r w:rsidRPr="00DA6595">
              <w:t>MCData</w:t>
            </w:r>
            <w:proofErr w:type="spellEnd"/>
          </w:p>
        </w:tc>
      </w:tr>
      <w:tr w:rsidR="00856AE8" w:rsidRPr="00526FC3" w:rsidDel="00367E10" w14:paraId="037FA2C6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239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A299" w14:textId="77777777" w:rsidR="00856AE8" w:rsidRPr="00352049" w:rsidRDefault="00856AE8" w:rsidP="00B93988">
            <w:pPr>
              <w:pStyle w:val="TAL"/>
            </w:pPr>
            <w:r w:rsidRPr="00E415EB">
              <w:t xml:space="preserve">&gt; </w:t>
            </w:r>
            <w:proofErr w:type="spellStart"/>
            <w:r w:rsidRPr="00E415EB">
              <w:t>MCData</w:t>
            </w:r>
            <w:proofErr w:type="spellEnd"/>
            <w:r w:rsidRPr="00E415EB">
              <w:t xml:space="preserve"> Server</w:t>
            </w:r>
          </w:p>
        </w:tc>
      </w:tr>
      <w:tr w:rsidR="00856AE8" w:rsidRPr="00526FC3" w:rsidDel="00367E10" w14:paraId="7529665B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B94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78B5" w14:textId="77777777" w:rsidR="00856AE8" w:rsidRPr="00352049" w:rsidRDefault="00856AE8" w:rsidP="00B93988">
            <w:pPr>
              <w:pStyle w:val="TAL"/>
            </w:pPr>
            <w:r w:rsidRPr="00E415EB">
              <w:t>&gt;&gt; Server URI</w:t>
            </w:r>
          </w:p>
        </w:tc>
      </w:tr>
      <w:tr w:rsidR="00856AE8" w:rsidRPr="00526FC3" w:rsidDel="00367E10" w14:paraId="4B05EE71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083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6A62" w14:textId="77777777" w:rsidR="00856AE8" w:rsidRPr="00352049" w:rsidRDefault="00856AE8" w:rsidP="00B93988">
            <w:pPr>
              <w:pStyle w:val="TAL"/>
            </w:pPr>
            <w:r w:rsidRPr="00E415EB">
              <w:t xml:space="preserve">&gt; Indication of whether the UE shall use Ipv4 or Ipv6 for on-network </w:t>
            </w:r>
            <w:proofErr w:type="spellStart"/>
            <w:r w:rsidRPr="00E415EB">
              <w:t>MCVideo</w:t>
            </w:r>
            <w:proofErr w:type="spellEnd"/>
          </w:p>
        </w:tc>
      </w:tr>
      <w:tr w:rsidR="00856AE8" w:rsidRPr="00526FC3" w:rsidDel="00367E10" w14:paraId="44017E56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1C6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1E9" w14:textId="77777777" w:rsidR="00856AE8" w:rsidRPr="00352049" w:rsidRDefault="00856AE8" w:rsidP="00B93988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856AE8" w:rsidRPr="00526FC3" w:rsidDel="00367E10" w14:paraId="560C7A81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927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3D3" w14:textId="77777777" w:rsidR="00856AE8" w:rsidRPr="00352049" w:rsidRDefault="00856AE8" w:rsidP="00B93988">
            <w:pPr>
              <w:pStyle w:val="TAL"/>
            </w:pPr>
            <w:r>
              <w:t>&gt;&gt; Server URI</w:t>
            </w:r>
          </w:p>
        </w:tc>
      </w:tr>
      <w:tr w:rsidR="00856AE8" w:rsidRPr="00526FC3" w:rsidDel="00367E10" w14:paraId="6D31E6DE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36F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ABC" w14:textId="77777777" w:rsidR="00856AE8" w:rsidRDefault="00856AE8" w:rsidP="00B93988">
            <w:pPr>
              <w:pStyle w:val="TAL"/>
            </w:pPr>
            <w:r w:rsidRPr="00674F11">
              <w:t>&gt; Location management server</w:t>
            </w:r>
          </w:p>
        </w:tc>
      </w:tr>
      <w:tr w:rsidR="00856AE8" w:rsidRPr="00526FC3" w:rsidDel="00367E10" w14:paraId="2F066200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B1CF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200E" w14:textId="77777777" w:rsidR="00856AE8" w:rsidRDefault="00856AE8" w:rsidP="00B93988">
            <w:pPr>
              <w:pStyle w:val="TAL"/>
            </w:pPr>
            <w:r w:rsidRPr="00674F11">
              <w:t>&gt;&gt; Server URI</w:t>
            </w:r>
          </w:p>
        </w:tc>
      </w:tr>
      <w:tr w:rsidR="00856AE8" w:rsidRPr="00526FC3" w:rsidDel="00367E10" w14:paraId="317EE9F9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5439" w14:textId="77777777" w:rsidR="00856AE8" w:rsidRPr="00352049" w:rsidDel="00367E10" w:rsidRDefault="00856AE8" w:rsidP="00B93988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2DB" w14:textId="77777777" w:rsidR="00856AE8" w:rsidRPr="00674F11" w:rsidRDefault="00856AE8" w:rsidP="00B93988">
            <w:pPr>
              <w:pStyle w:val="TAL"/>
            </w:pPr>
            <w:r w:rsidRPr="005E33D9">
              <w:t>Operational information</w:t>
            </w:r>
          </w:p>
        </w:tc>
      </w:tr>
      <w:tr w:rsidR="00856AE8" w:rsidRPr="00526FC3" w:rsidDel="00367E10" w14:paraId="517BEFC8" w14:textId="77777777" w:rsidTr="00B93988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F72" w14:textId="77777777" w:rsidR="00856AE8" w:rsidRPr="00352049" w:rsidDel="00367E10" w:rsidRDefault="00856AE8" w:rsidP="00B93988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3A2" w14:textId="77777777" w:rsidR="00856AE8" w:rsidRPr="00674F11" w:rsidRDefault="00856AE8" w:rsidP="00B93988">
            <w:pPr>
              <w:pStyle w:val="TAL"/>
            </w:pPr>
            <w:r w:rsidRPr="00ED165B">
              <w:t xml:space="preserve">&gt; MC </w:t>
            </w:r>
            <w:r>
              <w:t xml:space="preserve">service </w:t>
            </w:r>
            <w:r w:rsidRPr="00ED165B">
              <w:t xml:space="preserve">UE </w:t>
            </w:r>
            <w:r>
              <w:t>label (see NOTE)</w:t>
            </w:r>
          </w:p>
        </w:tc>
      </w:tr>
      <w:tr w:rsidR="00856AE8" w:rsidRPr="00526FC3" w:rsidDel="00367E10" w14:paraId="21EED00A" w14:textId="77777777" w:rsidTr="00B93988">
        <w:trPr>
          <w:trHeight w:val="359"/>
          <w:jc w:val="center"/>
        </w:trPr>
        <w:tc>
          <w:tcPr>
            <w:tcW w:w="8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502" w14:textId="2B5776D2" w:rsidR="00856AE8" w:rsidRPr="00674F11" w:rsidRDefault="00856AE8" w:rsidP="00B93988">
            <w:pPr>
              <w:pStyle w:val="TAN"/>
            </w:pPr>
            <w:r>
              <w:t>NOTE:</w:t>
            </w:r>
            <w:r>
              <w:tab/>
              <w:t>The MC service label is optional.</w:t>
            </w:r>
            <w:ins w:id="32" w:author="Sivasubramaniam Ramanan" w:date="2024-02-19T13:42:00Z">
              <w:r>
                <w:t xml:space="preserve"> </w:t>
              </w:r>
              <w:r>
                <w:rPr>
                  <w:rFonts w:cs="Arial"/>
                  <w:color w:val="FF0000"/>
                  <w:szCs w:val="18"/>
                </w:rPr>
                <w:t>This must be present in case of a user logon from multiple different MC service UEs using the same MC service ID.</w:t>
              </w:r>
            </w:ins>
          </w:p>
        </w:tc>
      </w:tr>
    </w:tbl>
    <w:p w14:paraId="61AFDFF4" w14:textId="77777777" w:rsidR="00856AE8" w:rsidRDefault="00856AE8" w:rsidP="00856AE8">
      <w:pPr>
        <w:rPr>
          <w:lang w:eastAsia="zh-CN"/>
        </w:rPr>
      </w:pPr>
    </w:p>
    <w:p w14:paraId="1E79FE64" w14:textId="12F623CC" w:rsidR="00856AE8" w:rsidRDefault="00856AE8">
      <w:pPr>
        <w:rPr>
          <w:noProof/>
        </w:rPr>
      </w:pPr>
    </w:p>
    <w:p w14:paraId="07C7F4CC" w14:textId="06EBEFB6" w:rsidR="00856AE8" w:rsidRDefault="00856AE8">
      <w:pPr>
        <w:rPr>
          <w:noProof/>
        </w:rPr>
      </w:pPr>
    </w:p>
    <w:p w14:paraId="2457D3CA" w14:textId="77777777" w:rsidR="00856AE8" w:rsidRDefault="00856AE8">
      <w:pPr>
        <w:rPr>
          <w:noProof/>
        </w:rPr>
      </w:pPr>
    </w:p>
    <w:p w14:paraId="0B5E950B" w14:textId="77777777" w:rsidR="00DC31C0" w:rsidRPr="00C21836" w:rsidRDefault="00DC31C0" w:rsidP="00DC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BEE9888" w14:textId="77777777" w:rsidR="00DC31C0" w:rsidRDefault="00DC31C0">
      <w:pPr>
        <w:rPr>
          <w:noProof/>
        </w:rPr>
      </w:pPr>
    </w:p>
    <w:sectPr w:rsidR="00DC31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AFF"/>
    <w:rsid w:val="00410371"/>
    <w:rsid w:val="004242F1"/>
    <w:rsid w:val="004B75B7"/>
    <w:rsid w:val="0051580D"/>
    <w:rsid w:val="00547111"/>
    <w:rsid w:val="00592D74"/>
    <w:rsid w:val="005E2C44"/>
    <w:rsid w:val="005F06BA"/>
    <w:rsid w:val="00621188"/>
    <w:rsid w:val="006257ED"/>
    <w:rsid w:val="00665C47"/>
    <w:rsid w:val="00695808"/>
    <w:rsid w:val="006B46FB"/>
    <w:rsid w:val="006E21FB"/>
    <w:rsid w:val="007176FF"/>
    <w:rsid w:val="007553FD"/>
    <w:rsid w:val="00792342"/>
    <w:rsid w:val="007977A8"/>
    <w:rsid w:val="007B512A"/>
    <w:rsid w:val="007C2097"/>
    <w:rsid w:val="007D6A07"/>
    <w:rsid w:val="007F7259"/>
    <w:rsid w:val="008040A8"/>
    <w:rsid w:val="008279FA"/>
    <w:rsid w:val="00856AE8"/>
    <w:rsid w:val="008626E7"/>
    <w:rsid w:val="00870EE7"/>
    <w:rsid w:val="008863B9"/>
    <w:rsid w:val="008A45A6"/>
    <w:rsid w:val="008F3789"/>
    <w:rsid w:val="008F686C"/>
    <w:rsid w:val="009148DE"/>
    <w:rsid w:val="0093288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6E8F"/>
    <w:rsid w:val="00D24991"/>
    <w:rsid w:val="00D50255"/>
    <w:rsid w:val="00D66520"/>
    <w:rsid w:val="00DC31C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D06E8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06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06E8F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D06E8F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D06E8F"/>
    <w:rPr>
      <w:rFonts w:eastAsia="SimSun"/>
      <w:lang w:eastAsia="x-none"/>
    </w:rPr>
  </w:style>
  <w:style w:type="character" w:customStyle="1" w:styleId="toprowChar">
    <w:name w:val="top row Char"/>
    <w:link w:val="toprow"/>
    <w:rsid w:val="00D06E8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D06E8F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D06E8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5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2098</Words>
  <Characters>12185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2</cp:revision>
  <cp:lastPrinted>1900-01-01T00:00:00Z</cp:lastPrinted>
  <dcterms:created xsi:type="dcterms:W3CDTF">2024-02-21T09:14:00Z</dcterms:created>
  <dcterms:modified xsi:type="dcterms:W3CDTF">2024-02-21T09:14:00Z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S6-240288</vt:lpwstr>
  </property>
  <property fmtid="{D5CDD505-2E9C-101B-9397-08002B2CF9AE}" pid="10" name="Spec#">
    <vt:lpwstr>23.280</vt:lpwstr>
  </property>
  <property fmtid="{D5CDD505-2E9C-101B-9397-08002B2CF9AE}" pid="11" name="Cr#">
    <vt:lpwstr>0546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Multiple logon device location reporting clarification</vt:lpwstr>
  </property>
  <property fmtid="{D5CDD505-2E9C-101B-9397-08002B2CF9AE}" pid="15" name="SourceIfWg">
    <vt:lpwstr>HOME OFFICE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Rel-19</vt:lpwstr>
  </property>
</Properties>
</file>